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C935348" w14:textId="77777777" w:rsidR="00E870EF" w:rsidRDefault="00FE5CD7">
      <w:pPr>
        <w:tabs>
          <w:tab w:val="right" w:pos="10206"/>
        </w:tabs>
        <w:spacing w:after="180"/>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9264" behindDoc="0" locked="1" layoutInCell="1" hidden="1" allowOverlap="1" wp14:anchorId="7812C911" wp14:editId="03B87CC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DtNf0MEQUAAHo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ascii="Times New Roman" w:hAnsi="Times New Roman" w:cs="Times New Roman"/>
          <w:b/>
          <w:sz w:val="24"/>
          <w:szCs w:val="24"/>
        </w:rPr>
        <w:t>3GPP TSG RAN #102</w:t>
      </w:r>
      <w:r>
        <w:rPr>
          <w:rFonts w:ascii="Times New Roman" w:hAnsi="Times New Roman" w:cs="Times New Roman"/>
          <w:b/>
          <w:sz w:val="24"/>
          <w:szCs w:val="24"/>
        </w:rPr>
        <w:tab/>
        <w:t>RP-233918</w:t>
      </w:r>
    </w:p>
    <w:p w14:paraId="2AEEBA70" w14:textId="77777777" w:rsidR="00E870EF" w:rsidRDefault="00FE5CD7">
      <w:pPr>
        <w:spacing w:after="180"/>
        <w:rPr>
          <w:rFonts w:ascii="Times New Roman" w:hAnsi="Times New Roman" w:cs="Times New Roman"/>
          <w:b/>
          <w:sz w:val="24"/>
          <w:szCs w:val="24"/>
        </w:rPr>
      </w:pPr>
      <w:r>
        <w:rPr>
          <w:rFonts w:ascii="Times New Roman" w:hAnsi="Times New Roman" w:cs="Times New Roman"/>
          <w:b/>
          <w:sz w:val="24"/>
          <w:szCs w:val="24"/>
        </w:rPr>
        <w:t>Edinburgh, Scotland, December 11 – 15, 2023</w:t>
      </w:r>
    </w:p>
    <w:p w14:paraId="237326E4" w14:textId="77777777" w:rsidR="00E870EF" w:rsidRDefault="00E870EF">
      <w:pPr>
        <w:pBdr>
          <w:top w:val="single" w:sz="4" w:space="1" w:color="auto"/>
        </w:pBdr>
        <w:rPr>
          <w:rFonts w:ascii="Times New Roman" w:hAnsi="Times New Roman" w:cs="Times New Roman"/>
          <w:b/>
          <w:sz w:val="24"/>
          <w:szCs w:val="24"/>
        </w:rPr>
      </w:pPr>
    </w:p>
    <w:p w14:paraId="13A7C841" w14:textId="77777777" w:rsidR="00E870EF" w:rsidRDefault="00FE5CD7">
      <w:pPr>
        <w:spacing w:after="180"/>
        <w:ind w:left="1554" w:hanging="1554"/>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t>9.1.4.2</w:t>
      </w:r>
    </w:p>
    <w:p w14:paraId="26BA2DC5" w14:textId="77777777" w:rsidR="00E870EF" w:rsidRDefault="00FE5CD7">
      <w:pPr>
        <w:spacing w:after="180"/>
        <w:ind w:left="1554" w:hanging="1554"/>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t>RAN4 chair (Huawei)</w:t>
      </w:r>
    </w:p>
    <w:p w14:paraId="4F7AB555" w14:textId="77777777" w:rsidR="00E870EF" w:rsidRDefault="00FE5CD7">
      <w:pPr>
        <w:spacing w:after="180"/>
        <w:ind w:left="1554" w:hanging="1554"/>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t>Moderator's summary for RAN4 Candidate RF/OTA Topics for Rel-19</w:t>
      </w:r>
    </w:p>
    <w:p w14:paraId="318B64C2" w14:textId="77777777" w:rsidR="00E870EF" w:rsidRDefault="00FE5CD7">
      <w:pPr>
        <w:spacing w:after="180"/>
        <w:ind w:left="1554" w:hanging="1554"/>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t xml:space="preserve">Information </w:t>
      </w:r>
    </w:p>
    <w:p w14:paraId="4BA52903" w14:textId="77777777" w:rsidR="00E870EF" w:rsidRDefault="00E870EF">
      <w:pPr>
        <w:pBdr>
          <w:bottom w:val="single" w:sz="4" w:space="1" w:color="auto"/>
        </w:pBdr>
        <w:rPr>
          <w:rFonts w:ascii="Times New Roman" w:hAnsi="Times New Roman" w:cs="Times New Roman"/>
          <w:b/>
          <w:sz w:val="16"/>
          <w:szCs w:val="16"/>
        </w:rPr>
      </w:pPr>
    </w:p>
    <w:p w14:paraId="1A233D52" w14:textId="77777777" w:rsidR="00E870EF" w:rsidRDefault="00FE5CD7">
      <w:pPr>
        <w:pStyle w:val="1"/>
        <w:spacing w:before="240"/>
        <w:ind w:left="431" w:hanging="431"/>
        <w:rPr>
          <w:lang w:eastAsia="zh-CN"/>
        </w:rPr>
      </w:pPr>
      <w:bookmarkStart w:id="1" w:name="_Ref152056437"/>
      <w:r>
        <w:rPr>
          <w:lang w:eastAsia="zh-CN"/>
        </w:rPr>
        <w:t>Introduction</w:t>
      </w:r>
      <w:bookmarkEnd w:id="1"/>
    </w:p>
    <w:p w14:paraId="54F43579" w14:textId="77777777" w:rsidR="00E870EF" w:rsidRDefault="00FE5CD7">
      <w:pPr>
        <w:rPr>
          <w:rFonts w:ascii="Times New Roman" w:hAnsi="Times New Roman" w:cs="Times New Roman"/>
          <w:sz w:val="20"/>
          <w:szCs w:val="20"/>
        </w:rPr>
      </w:pPr>
      <w:r>
        <w:rPr>
          <w:rFonts w:ascii="Times New Roman" w:hAnsi="Times New Roman" w:cs="Times New Roman" w:hint="eastAsia"/>
          <w:sz w:val="20"/>
          <w:szCs w:val="20"/>
        </w:rPr>
        <w:t>In this document, the discussions on</w:t>
      </w:r>
      <w:r>
        <w:rPr>
          <w:rFonts w:ascii="Times New Roman" w:hAnsi="Times New Roman" w:cs="Times New Roman"/>
          <w:sz w:val="20"/>
          <w:szCs w:val="20"/>
        </w:rPr>
        <w:t xml:space="preserve"> RAN4 candidate RF/OTA topics for Rel-19 are summarized. The following areas are captured.</w:t>
      </w:r>
    </w:p>
    <w:p w14:paraId="37B4561F" w14:textId="77777777" w:rsidR="00E870EF" w:rsidRDefault="00FE5CD7">
      <w:pPr>
        <w:pStyle w:val="a7"/>
        <w:numPr>
          <w:ilvl w:val="0"/>
          <w:numId w:val="2"/>
        </w:numPr>
        <w:ind w:firstLineChars="0"/>
        <w:rPr>
          <w:rFonts w:ascii="Times New Roman" w:hAnsi="Times New Roman" w:cs="Times New Roman"/>
          <w:sz w:val="20"/>
          <w:szCs w:val="20"/>
        </w:rPr>
      </w:pPr>
      <w:r>
        <w:rPr>
          <w:rFonts w:ascii="Times New Roman" w:hAnsi="Times New Roman" w:cs="Times New Roman" w:hint="eastAsia"/>
          <w:sz w:val="20"/>
          <w:szCs w:val="20"/>
        </w:rPr>
        <w:t>UE RF (AI 9.1.4.2)</w:t>
      </w:r>
    </w:p>
    <w:p w14:paraId="1C58C412" w14:textId="77777777" w:rsidR="00E870EF" w:rsidRDefault="00FE5CD7">
      <w:pPr>
        <w:pStyle w:val="a7"/>
        <w:numPr>
          <w:ilvl w:val="0"/>
          <w:numId w:val="2"/>
        </w:numPr>
        <w:ind w:firstLineChars="0"/>
        <w:rPr>
          <w:rFonts w:ascii="Times New Roman" w:hAnsi="Times New Roman" w:cs="Times New Roman"/>
          <w:sz w:val="20"/>
          <w:szCs w:val="20"/>
        </w:rPr>
      </w:pPr>
      <w:r>
        <w:rPr>
          <w:rFonts w:ascii="Times New Roman" w:hAnsi="Times New Roman" w:cs="Times New Roman"/>
          <w:sz w:val="20"/>
          <w:szCs w:val="20"/>
        </w:rPr>
        <w:t>BS RF (AI 9.1.4.2)</w:t>
      </w:r>
    </w:p>
    <w:p w14:paraId="1466B418" w14:textId="77777777" w:rsidR="00E870EF" w:rsidRDefault="00FE5CD7">
      <w:pPr>
        <w:pStyle w:val="a7"/>
        <w:numPr>
          <w:ilvl w:val="0"/>
          <w:numId w:val="2"/>
        </w:numPr>
        <w:ind w:firstLineChars="0"/>
        <w:rPr>
          <w:rFonts w:ascii="Times New Roman" w:hAnsi="Times New Roman" w:cs="Times New Roman"/>
          <w:sz w:val="20"/>
          <w:szCs w:val="20"/>
        </w:rPr>
      </w:pPr>
      <w:r>
        <w:rPr>
          <w:rFonts w:ascii="Times New Roman" w:hAnsi="Times New Roman" w:cs="Times New Roman"/>
          <w:sz w:val="20"/>
          <w:szCs w:val="20"/>
        </w:rPr>
        <w:t>OTA (AI 9.1.4.2)</w:t>
      </w:r>
    </w:p>
    <w:p w14:paraId="4317B01F" w14:textId="77777777" w:rsidR="00E870EF" w:rsidRDefault="00FE5CD7">
      <w:pPr>
        <w:pStyle w:val="a7"/>
        <w:numPr>
          <w:ilvl w:val="0"/>
          <w:numId w:val="2"/>
        </w:numPr>
        <w:spacing w:after="180"/>
        <w:ind w:firstLineChars="0"/>
        <w:rPr>
          <w:rFonts w:ascii="Times New Roman" w:hAnsi="Times New Roman" w:cs="Times New Roman"/>
          <w:sz w:val="20"/>
          <w:szCs w:val="20"/>
        </w:rPr>
      </w:pPr>
      <w:r>
        <w:rPr>
          <w:rFonts w:ascii="Times New Roman" w:hAnsi="Times New Roman" w:cs="Times New Roman"/>
          <w:sz w:val="20"/>
          <w:szCs w:val="20"/>
        </w:rPr>
        <w:t>Others (AI 9.1.5, AI 10.1.5) (just for information)</w:t>
      </w:r>
    </w:p>
    <w:p w14:paraId="7ECC5FF6" w14:textId="77777777" w:rsidR="00E870EF" w:rsidRDefault="00FE5CD7">
      <w:pPr>
        <w:spacing w:after="180"/>
        <w:rPr>
          <w:rFonts w:ascii="Times New Roman" w:hAnsi="Times New Roman" w:cs="Times New Roman"/>
          <w:sz w:val="20"/>
          <w:szCs w:val="20"/>
        </w:rPr>
      </w:pPr>
      <w:r>
        <w:rPr>
          <w:rFonts w:ascii="Times New Roman" w:hAnsi="Times New Roman" w:cs="Times New Roman" w:hint="eastAsia"/>
          <w:sz w:val="20"/>
          <w:szCs w:val="20"/>
        </w:rPr>
        <w:t xml:space="preserve">The Tdocs </w:t>
      </w:r>
      <w:r>
        <w:rPr>
          <w:rFonts w:ascii="Times New Roman" w:hAnsi="Times New Roman" w:cs="Times New Roman"/>
          <w:sz w:val="20"/>
          <w:szCs w:val="20"/>
        </w:rPr>
        <w:t>captured in this summary are listed in Annex.</w:t>
      </w:r>
    </w:p>
    <w:p w14:paraId="018A643F" w14:textId="77777777" w:rsidR="00E870EF" w:rsidRDefault="00FE5CD7">
      <w:pPr>
        <w:pStyle w:val="1"/>
        <w:spacing w:before="240"/>
        <w:ind w:left="431" w:hanging="431"/>
        <w:rPr>
          <w:lang w:eastAsia="zh-CN"/>
        </w:rPr>
      </w:pPr>
      <w:r>
        <w:rPr>
          <w:lang w:eastAsia="zh-CN"/>
        </w:rPr>
        <w:t>UE RF</w:t>
      </w:r>
    </w:p>
    <w:p w14:paraId="372E6E27" w14:textId="77777777" w:rsidR="00E870EF" w:rsidRDefault="00FE5CD7">
      <w:pPr>
        <w:spacing w:after="180"/>
        <w:rPr>
          <w:rFonts w:ascii="Times New Roman" w:hAnsi="Times New Roman" w:cs="Times New Roman"/>
          <w:sz w:val="20"/>
          <w:szCs w:val="20"/>
        </w:rPr>
      </w:pPr>
      <w:r>
        <w:rPr>
          <w:rFonts w:ascii="Times New Roman" w:hAnsi="Times New Roman" w:cs="Times New Roman"/>
          <w:sz w:val="20"/>
          <w:szCs w:val="20"/>
        </w:rPr>
        <w:t>During offline sessions, we will check if there is consensus on the necessity/urgency for the individual proposed technique evolution directions, and if there is consensus then the views for detailed candidate objectives will be collected.</w:t>
      </w:r>
    </w:p>
    <w:p w14:paraId="0B4493E4" w14:textId="77777777" w:rsidR="00E870EF" w:rsidRDefault="00FE5CD7">
      <w:pPr>
        <w:spacing w:after="180"/>
        <w:rPr>
          <w:rFonts w:ascii="Times New Roman" w:hAnsi="Times New Roman" w:cs="Times New Roman"/>
          <w:b/>
          <w:sz w:val="20"/>
          <w:szCs w:val="20"/>
          <w:u w:val="single"/>
        </w:rPr>
      </w:pPr>
      <w:r>
        <w:rPr>
          <w:rFonts w:ascii="Times New Roman" w:hAnsi="Times New Roman" w:cs="Times New Roman"/>
          <w:b/>
          <w:sz w:val="20"/>
          <w:szCs w:val="20"/>
          <w:u w:val="single"/>
        </w:rPr>
        <w:t xml:space="preserve">High power UE (HPUE) for </w:t>
      </w:r>
      <w:r>
        <w:rPr>
          <w:rFonts w:ascii="Times New Roman" w:hAnsi="Times New Roman" w:cs="Times New Roman" w:hint="eastAsia"/>
          <w:b/>
          <w:sz w:val="20"/>
          <w:szCs w:val="20"/>
          <w:u w:val="single"/>
        </w:rPr>
        <w:t>CA</w:t>
      </w:r>
    </w:p>
    <w:tbl>
      <w:tblPr>
        <w:tblStyle w:val="a5"/>
        <w:tblW w:w="10768" w:type="dxa"/>
        <w:tblLook w:val="04A0" w:firstRow="1" w:lastRow="0" w:firstColumn="1" w:lastColumn="0" w:noHBand="0" w:noVBand="1"/>
      </w:tblPr>
      <w:tblGrid>
        <w:gridCol w:w="4815"/>
        <w:gridCol w:w="5953"/>
      </w:tblGrid>
      <w:tr w:rsidR="00E870EF" w14:paraId="45052A24" w14:textId="77777777">
        <w:tc>
          <w:tcPr>
            <w:tcW w:w="4815" w:type="dxa"/>
            <w:shd w:val="clear" w:color="auto" w:fill="D9D9D9" w:themeFill="background1" w:themeFillShade="D9"/>
          </w:tcPr>
          <w:p w14:paraId="60EA5928" w14:textId="77777777" w:rsidR="00E870EF" w:rsidRDefault="00FE5CD7">
            <w:pPr>
              <w:jc w:val="left"/>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196B50BD" w14:textId="77777777" w:rsidR="00E870EF" w:rsidRDefault="00FE5CD7">
            <w:pPr>
              <w:jc w:val="left"/>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14:paraId="7C02A86B" w14:textId="77777777">
        <w:tc>
          <w:tcPr>
            <w:tcW w:w="4815" w:type="dxa"/>
          </w:tcPr>
          <w:p w14:paraId="722E8BDB" w14:textId="6AF9A967" w:rsidR="00E870EF" w:rsidRDefault="00FE5CD7">
            <w:pPr>
              <w:jc w:val="left"/>
              <w:rPr>
                <w:rFonts w:ascii="Times New Roman" w:hAnsi="Times New Roman" w:cs="Times New Roman"/>
                <w:sz w:val="20"/>
                <w:szCs w:val="20"/>
              </w:rPr>
            </w:pPr>
            <w:r>
              <w:rPr>
                <w:rFonts w:ascii="Times New Roman" w:hAnsi="Times New Roman" w:cs="Times New Roman"/>
                <w:sz w:val="20"/>
                <w:szCs w:val="20"/>
              </w:rPr>
              <w:t>PC1.5 supporting for intra-band contiguous CA with or without UL MIMO and for intra-band non-contiguous CA with 2Tx</w:t>
            </w:r>
            <w:ins w:id="2" w:author="Samsung-#109 v2(Haijie Qiu)" w:date="2023-12-12T18:09:00Z">
              <w:r w:rsidR="005B1797">
                <w:rPr>
                  <w:rFonts w:ascii="Times New Roman" w:hAnsi="Times New Roman" w:cs="Times New Roman"/>
                  <w:sz w:val="20"/>
                  <w:szCs w:val="20"/>
                </w:rPr>
                <w:t xml:space="preserve"> and/or 3Tx</w:t>
              </w:r>
            </w:ins>
          </w:p>
        </w:tc>
        <w:tc>
          <w:tcPr>
            <w:tcW w:w="5953" w:type="dxa"/>
          </w:tcPr>
          <w:p w14:paraId="7EB83628" w14:textId="323B87E3" w:rsidR="00E870EF" w:rsidRDefault="00FE5CD7" w:rsidP="00664887">
            <w:pPr>
              <w:jc w:val="left"/>
              <w:rPr>
                <w:rFonts w:ascii="Times New Roman" w:hAnsi="Times New Roman" w:cs="Times New Roman"/>
                <w:sz w:val="20"/>
                <w:szCs w:val="20"/>
              </w:rPr>
            </w:pPr>
            <w:r>
              <w:rPr>
                <w:rFonts w:ascii="Times New Roman" w:hAnsi="Times New Roman" w:cs="Times New Roman"/>
                <w:sz w:val="20"/>
                <w:szCs w:val="20"/>
              </w:rPr>
              <w:t>OPPO (2931), Vivo (3063), Samsung, et al: (3148), Huawei (3207, 3208), China Telecom (3589, 3591), ZTE (3625), CMCC (3430), Nokia (3458, 3459), DISH (3481), Xiaomi (3670), Intel (3685, 3686), Qualcomm (3773)</w:t>
            </w:r>
          </w:p>
        </w:tc>
      </w:tr>
      <w:tr w:rsidR="00E870EF" w14:paraId="3C6B54AA" w14:textId="77777777">
        <w:tc>
          <w:tcPr>
            <w:tcW w:w="4815" w:type="dxa"/>
          </w:tcPr>
          <w:p w14:paraId="0D0415DF" w14:textId="03427846" w:rsidR="00E870EF" w:rsidRDefault="00FE5CD7">
            <w:pPr>
              <w:jc w:val="left"/>
              <w:rPr>
                <w:rFonts w:ascii="Times New Roman" w:hAnsi="Times New Roman" w:cs="Times New Roman"/>
                <w:sz w:val="20"/>
                <w:szCs w:val="20"/>
              </w:rPr>
            </w:pPr>
            <w:r>
              <w:rPr>
                <w:rFonts w:ascii="Times New Roman" w:hAnsi="Times New Roman" w:cs="Times New Roman"/>
                <w:sz w:val="20"/>
                <w:szCs w:val="20"/>
              </w:rPr>
              <w:t>PC1.5 supporting for inter-band CA (PC2+PC2) with 2Tx</w:t>
            </w:r>
            <w:ins w:id="3" w:author="Samsung-#109 v2(Haijie Qiu)" w:date="2023-12-12T18:09:00Z">
              <w:r w:rsidR="005B1797">
                <w:rPr>
                  <w:rFonts w:ascii="Times New Roman" w:hAnsi="Times New Roman" w:cs="Times New Roman"/>
                  <w:sz w:val="20"/>
                  <w:szCs w:val="20"/>
                </w:rPr>
                <w:t xml:space="preserve"> and/or 3Tx</w:t>
              </w:r>
            </w:ins>
          </w:p>
        </w:tc>
        <w:tc>
          <w:tcPr>
            <w:tcW w:w="5953" w:type="dxa"/>
          </w:tcPr>
          <w:p w14:paraId="70C7CF5F"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Samsung, et al: (3148), Huawei (3207, 3208), China Telecom (3589, 3591), ZTE (3625), CMCC (3430), Nokia (3458, 3459), DISH (3481), Xiaomi (3670), Intel (3685, 3686), Qualcomm (3773)</w:t>
            </w:r>
          </w:p>
        </w:tc>
      </w:tr>
      <w:tr w:rsidR="00E870EF" w14:paraId="51521CE8" w14:textId="77777777">
        <w:tc>
          <w:tcPr>
            <w:tcW w:w="4815" w:type="dxa"/>
          </w:tcPr>
          <w:p w14:paraId="7C9BDFFC"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Generic HPUE framework to introduce higher output power in CA with any power class combinations and for UE power high limit</w:t>
            </w:r>
          </w:p>
        </w:tc>
        <w:tc>
          <w:tcPr>
            <w:tcW w:w="5953" w:type="dxa"/>
          </w:tcPr>
          <w:p w14:paraId="44B0D3E9" w14:textId="77777777" w:rsidR="00E870EF" w:rsidRDefault="00FE5CD7">
            <w:pPr>
              <w:jc w:val="left"/>
              <w:rPr>
                <w:ins w:id="4" w:author="Samsung-#109 v2(Haijie Qiu)" w:date="2023-12-12T18:09:00Z"/>
                <w:rFonts w:ascii="Times New Roman" w:hAnsi="Times New Roman" w:cs="Times New Roman"/>
                <w:sz w:val="20"/>
                <w:szCs w:val="20"/>
              </w:rPr>
            </w:pPr>
            <w:r>
              <w:rPr>
                <w:rFonts w:ascii="Times New Roman" w:hAnsi="Times New Roman" w:cs="Times New Roman"/>
                <w:sz w:val="20"/>
                <w:szCs w:val="20"/>
              </w:rPr>
              <w:t>Vivo: (3063), China Telecom: (3589, 3591), Samsung, et al: (3148), Qualcomm: (3773)</w:t>
            </w:r>
          </w:p>
          <w:p w14:paraId="02ECCBC6" w14:textId="235106EA" w:rsidR="005B1797" w:rsidRDefault="005B1797">
            <w:pPr>
              <w:jc w:val="left"/>
              <w:rPr>
                <w:rFonts w:ascii="Times New Roman" w:hAnsi="Times New Roman" w:cs="Times New Roman"/>
                <w:sz w:val="20"/>
                <w:szCs w:val="20"/>
              </w:rPr>
            </w:pPr>
            <w:ins w:id="5" w:author="Samsung-#109 v2(Haijie Qiu)" w:date="2023-12-12T18:09:00Z">
              <w:r>
                <w:rPr>
                  <w:rFonts w:ascii="Times New Roman" w:hAnsi="Times New Roman" w:cs="Times New Roman"/>
                  <w:sz w:val="20"/>
                  <w:szCs w:val="20"/>
                </w:rPr>
                <w:t>Samsung: covering new HPUE scenarios PC2/PC</w:t>
              </w:r>
            </w:ins>
            <w:r w:rsidR="00761D4C">
              <w:rPr>
                <w:rFonts w:ascii="Times New Roman" w:hAnsi="Times New Roman" w:cs="Times New Roman"/>
                <w:sz w:val="20"/>
                <w:szCs w:val="20"/>
              </w:rPr>
              <w:t>1.5</w:t>
            </w:r>
            <w:ins w:id="6" w:author="Samsung-#109 v2(Haijie Qiu)" w:date="2023-12-12T18:09:00Z">
              <w:r>
                <w:rPr>
                  <w:rFonts w:ascii="Times New Roman" w:hAnsi="Times New Roman" w:cs="Times New Roman"/>
                  <w:sz w:val="20"/>
                  <w:szCs w:val="20"/>
                </w:rPr>
                <w:t xml:space="preserve"> for CA/DC with 2Tx and 3Tx which require RF generic requirements based on operator’s demand.</w:t>
              </w:r>
            </w:ins>
          </w:p>
        </w:tc>
      </w:tr>
      <w:tr w:rsidR="00E870EF" w14:paraId="45BD47DF" w14:textId="77777777">
        <w:tc>
          <w:tcPr>
            <w:tcW w:w="4815" w:type="dxa"/>
          </w:tcPr>
          <w:p w14:paraId="562BD00A"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PC1.5 for UL EN-DC</w:t>
            </w:r>
          </w:p>
        </w:tc>
        <w:tc>
          <w:tcPr>
            <w:tcW w:w="5953" w:type="dxa"/>
          </w:tcPr>
          <w:p w14:paraId="69D905B8"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Nokia: (3458, 3459)</w:t>
            </w:r>
          </w:p>
        </w:tc>
      </w:tr>
      <w:tr w:rsidR="00E870EF" w:rsidDel="005B1797" w14:paraId="2E777DC1" w14:textId="18B94166">
        <w:trPr>
          <w:ins w:id="7" w:author="Huawei" w:date="2023-12-12T03:53:00Z"/>
          <w:del w:id="8" w:author="Samsung-#109 v2(Haijie Qiu)" w:date="2023-12-12T18:09:00Z"/>
        </w:trPr>
        <w:tc>
          <w:tcPr>
            <w:tcW w:w="4815" w:type="dxa"/>
          </w:tcPr>
          <w:p w14:paraId="097B22A9" w14:textId="154F24CC" w:rsidR="00E870EF" w:rsidDel="005B1797" w:rsidRDefault="00FE5CD7">
            <w:pPr>
              <w:jc w:val="left"/>
              <w:rPr>
                <w:ins w:id="9" w:author="Huawei" w:date="2023-12-12T03:53:00Z"/>
                <w:del w:id="10" w:author="Samsung-#109 v2(Haijie Qiu)" w:date="2023-12-12T18:09:00Z"/>
                <w:rFonts w:ascii="Times New Roman" w:hAnsi="Times New Roman" w:cs="Times New Roman"/>
                <w:sz w:val="20"/>
                <w:szCs w:val="20"/>
              </w:rPr>
            </w:pPr>
            <w:ins w:id="11" w:author="Huawei" w:date="2023-12-12T03:53:00Z">
              <w:del w:id="12" w:author="Samsung-#109 v2(Haijie Qiu)" w:date="2023-12-12T18:09:00Z">
                <w:r w:rsidDel="005B1797">
                  <w:rPr>
                    <w:rFonts w:ascii="Times New Roman" w:hAnsi="Times New Roman" w:cs="Times New Roman" w:hint="eastAsia"/>
                    <w:sz w:val="20"/>
                    <w:szCs w:val="20"/>
                  </w:rPr>
                  <w:delText>PC1.5 for inter-band CA with 3Tx (new HPUE scenarios which require RF generic requirements)</w:delText>
                </w:r>
              </w:del>
            </w:ins>
          </w:p>
        </w:tc>
        <w:tc>
          <w:tcPr>
            <w:tcW w:w="5953" w:type="dxa"/>
          </w:tcPr>
          <w:p w14:paraId="53ED6F68" w14:textId="6F0F3047" w:rsidR="00E870EF" w:rsidDel="005B1797" w:rsidRDefault="00FE5CD7">
            <w:pPr>
              <w:jc w:val="left"/>
              <w:rPr>
                <w:ins w:id="13" w:author="Huawei" w:date="2023-12-12T03:54:00Z"/>
                <w:del w:id="14" w:author="Samsung-#109 v2(Haijie Qiu)" w:date="2023-12-12T18:09:00Z"/>
                <w:rFonts w:ascii="Times New Roman" w:hAnsi="Times New Roman" w:cs="Times New Roman"/>
                <w:sz w:val="20"/>
                <w:szCs w:val="20"/>
              </w:rPr>
            </w:pPr>
            <w:ins w:id="15" w:author="Huawei" w:date="2023-12-12T03:54:00Z">
              <w:del w:id="16" w:author="Samsung-#109 v2(Haijie Qiu)" w:date="2023-12-12T18:09:00Z">
                <w:r w:rsidDel="005B1797">
                  <w:rPr>
                    <w:rFonts w:ascii="Times New Roman" w:hAnsi="Times New Roman" w:cs="Times New Roman"/>
                    <w:sz w:val="20"/>
                    <w:szCs w:val="20"/>
                  </w:rPr>
                  <w:delText>Samsung, et al (3148)</w:delText>
                </w:r>
              </w:del>
            </w:ins>
          </w:p>
          <w:p w14:paraId="56D7C398" w14:textId="5F9CAD82" w:rsidR="00E870EF" w:rsidDel="005B1797" w:rsidRDefault="00FE5CD7">
            <w:pPr>
              <w:jc w:val="left"/>
              <w:rPr>
                <w:ins w:id="17" w:author="Huawei" w:date="2023-12-12T03:53:00Z"/>
                <w:del w:id="18" w:author="Samsung-#109 v2(Haijie Qiu)" w:date="2023-12-12T18:09:00Z"/>
                <w:rFonts w:ascii="Times New Roman" w:hAnsi="Times New Roman" w:cs="Times New Roman"/>
                <w:sz w:val="20"/>
                <w:szCs w:val="20"/>
              </w:rPr>
            </w:pPr>
            <w:ins w:id="19" w:author="Huawei" w:date="2023-12-12T03:54:00Z">
              <w:del w:id="20" w:author="Samsung-#109 v2(Haijie Qiu)" w:date="2023-12-12T18:09:00Z">
                <w:r w:rsidDel="005B1797">
                  <w:rPr>
                    <w:rFonts w:ascii="Times New Roman" w:hAnsi="Times New Roman" w:cs="Times New Roman"/>
                    <w:sz w:val="20"/>
                    <w:szCs w:val="20"/>
                  </w:rPr>
                  <w:delText>Samsung: covering new HPUE scenarios PC2/PC3 for CA/DC with 2Tx and 3Tx which require RF generic requirements based on operator</w:delText>
                </w:r>
              </w:del>
            </w:ins>
            <w:ins w:id="21" w:author="Huawei" w:date="2023-12-12T03:55:00Z">
              <w:del w:id="22" w:author="Samsung-#109 v2(Haijie Qiu)" w:date="2023-12-12T18:09:00Z">
                <w:r w:rsidDel="005B1797">
                  <w:rPr>
                    <w:rFonts w:ascii="Times New Roman" w:hAnsi="Times New Roman" w:cs="Times New Roman"/>
                    <w:sz w:val="20"/>
                    <w:szCs w:val="20"/>
                  </w:rPr>
                  <w:delText>’s demand.</w:delText>
                </w:r>
              </w:del>
            </w:ins>
          </w:p>
        </w:tc>
      </w:tr>
    </w:tbl>
    <w:p w14:paraId="205D5358" w14:textId="77777777" w:rsidR="00E870EF" w:rsidRDefault="00FE5CD7"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Moderator</w:t>
      </w:r>
      <w:r>
        <w:rPr>
          <w:rFonts w:ascii="Times New Roman" w:hAnsi="Times New Roman" w:cs="Times New Roman"/>
          <w:b/>
          <w:sz w:val="20"/>
          <w:szCs w:val="20"/>
        </w:rPr>
        <w:t>’s observations:</w:t>
      </w:r>
    </w:p>
    <w:p w14:paraId="37531B4E" w14:textId="77777777" w:rsidR="00E870EF" w:rsidRDefault="00FE5CD7">
      <w:pPr>
        <w:pStyle w:val="a7"/>
        <w:numPr>
          <w:ilvl w:val="0"/>
          <w:numId w:val="2"/>
        </w:numPr>
        <w:ind w:firstLineChars="0"/>
        <w:rPr>
          <w:rFonts w:ascii="Times New Roman" w:hAnsi="Times New Roman" w:cs="Times New Roman"/>
          <w:sz w:val="20"/>
          <w:szCs w:val="20"/>
        </w:rPr>
      </w:pPr>
      <w:r>
        <w:rPr>
          <w:rFonts w:ascii="Times New Roman" w:hAnsi="Times New Roman" w:cs="Times New Roman"/>
          <w:sz w:val="20"/>
          <w:szCs w:val="20"/>
        </w:rPr>
        <w:t>Most companies supports PC1.5 intra-band/inter-band CA.</w:t>
      </w:r>
    </w:p>
    <w:p w14:paraId="0A4B4BFE" w14:textId="77777777" w:rsidR="00E870EF" w:rsidRDefault="00FE5CD7">
      <w:pPr>
        <w:pStyle w:val="a7"/>
        <w:numPr>
          <w:ilvl w:val="0"/>
          <w:numId w:val="2"/>
        </w:numPr>
        <w:spacing w:after="180"/>
        <w:ind w:firstLineChars="0"/>
        <w:rPr>
          <w:rFonts w:ascii="Times New Roman" w:hAnsi="Times New Roman" w:cs="Times New Roman"/>
          <w:sz w:val="20"/>
          <w:szCs w:val="20"/>
        </w:rPr>
      </w:pPr>
      <w:r>
        <w:rPr>
          <w:rFonts w:ascii="Times New Roman" w:hAnsi="Times New Roman" w:cs="Times New Roman"/>
          <w:sz w:val="20"/>
          <w:szCs w:val="20"/>
        </w:rPr>
        <w:t xml:space="preserve">Many companies support to have generic HPUE framework optimization for CA HPUE including increasing higher power </w:t>
      </w:r>
      <w:r>
        <w:rPr>
          <w:rFonts w:ascii="Times New Roman" w:hAnsi="Times New Roman" w:cs="Times New Roman"/>
          <w:sz w:val="20"/>
          <w:szCs w:val="20"/>
        </w:rPr>
        <w:lastRenderedPageBreak/>
        <w:t>limit</w:t>
      </w:r>
    </w:p>
    <w:p w14:paraId="05AEFBC9" w14:textId="77777777" w:rsidR="00E870EF" w:rsidRDefault="00FE5CD7"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Discussions:</w:t>
      </w:r>
    </w:p>
    <w:p w14:paraId="18CED10B" w14:textId="77777777" w:rsidR="00E824F0" w:rsidRDefault="00E824F0" w:rsidP="00E824F0">
      <w:pPr>
        <w:spacing w:after="180"/>
        <w:rPr>
          <w:rFonts w:ascii="Times New Roman" w:hAnsi="Times New Roman" w:cs="Times New Roman"/>
          <w:sz w:val="20"/>
          <w:szCs w:val="20"/>
        </w:rPr>
      </w:pPr>
      <w:r>
        <w:rPr>
          <w:rFonts w:ascii="Times New Roman" w:hAnsi="Times New Roman" w:cs="Times New Roman" w:hint="eastAsia"/>
          <w:sz w:val="20"/>
          <w:szCs w:val="20"/>
        </w:rPr>
        <w:t xml:space="preserve">Apple: </w:t>
      </w:r>
      <w:r>
        <w:rPr>
          <w:rFonts w:ascii="Times New Roman" w:hAnsi="Times New Roman" w:cs="Times New Roman"/>
          <w:sz w:val="20"/>
          <w:szCs w:val="20"/>
        </w:rPr>
        <w:t xml:space="preserve">Operators need to share </w:t>
      </w:r>
      <w:r>
        <w:rPr>
          <w:rFonts w:ascii="Times New Roman" w:hAnsi="Times New Roman" w:cs="Times New Roman" w:hint="eastAsia"/>
          <w:sz w:val="20"/>
          <w:szCs w:val="20"/>
        </w:rPr>
        <w:t>the examples bands.</w:t>
      </w:r>
    </w:p>
    <w:p w14:paraId="51365A1A" w14:textId="77777777" w:rsidR="00E824F0" w:rsidRDefault="00E824F0" w:rsidP="00E824F0">
      <w:pPr>
        <w:spacing w:after="180"/>
        <w:rPr>
          <w:rFonts w:ascii="Times New Roman" w:hAnsi="Times New Roman" w:cs="Times New Roman"/>
          <w:sz w:val="20"/>
          <w:szCs w:val="20"/>
        </w:rPr>
      </w:pPr>
      <w:r>
        <w:rPr>
          <w:rFonts w:ascii="Times New Roman" w:hAnsi="Times New Roman" w:cs="Times New Roman" w:hint="eastAsia"/>
          <w:sz w:val="20"/>
          <w:szCs w:val="20"/>
        </w:rPr>
        <w:t>Nokia: add HPUE for EN-DC</w:t>
      </w:r>
    </w:p>
    <w:p w14:paraId="2D2B7FBF" w14:textId="77777777" w:rsidR="00E824F0" w:rsidRDefault="00E824F0" w:rsidP="00E824F0">
      <w:pPr>
        <w:spacing w:after="180"/>
        <w:rPr>
          <w:rFonts w:ascii="Times New Roman" w:hAnsi="Times New Roman" w:cs="Times New Roman"/>
          <w:sz w:val="20"/>
          <w:szCs w:val="20"/>
        </w:rPr>
      </w:pPr>
      <w:r>
        <w:rPr>
          <w:rFonts w:ascii="Times New Roman" w:hAnsi="Times New Roman" w:cs="Times New Roman"/>
          <w:sz w:val="20"/>
          <w:szCs w:val="20"/>
        </w:rPr>
        <w:t>T-Mobile: interested in other power class combinations.</w:t>
      </w:r>
    </w:p>
    <w:p w14:paraId="78D0963A" w14:textId="77777777" w:rsidR="00E824F0" w:rsidRDefault="00E824F0" w:rsidP="00E824F0">
      <w:pPr>
        <w:spacing w:after="180"/>
        <w:rPr>
          <w:rFonts w:ascii="Times New Roman" w:hAnsi="Times New Roman" w:cs="Times New Roman"/>
          <w:sz w:val="20"/>
          <w:szCs w:val="20"/>
        </w:rPr>
      </w:pPr>
      <w:r>
        <w:rPr>
          <w:rFonts w:ascii="Times New Roman" w:hAnsi="Times New Roman" w:cs="Times New Roman"/>
          <w:sz w:val="20"/>
          <w:szCs w:val="20"/>
        </w:rPr>
        <w:t>Xiaomi: whether to apply FDD-FDD or FDD-TDD needs further discussions.</w:t>
      </w:r>
    </w:p>
    <w:p w14:paraId="0BE415C0" w14:textId="133F19ED" w:rsidR="008C55F1" w:rsidRDefault="008C55F1"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Tentative conc</w:t>
      </w:r>
      <w:r>
        <w:rPr>
          <w:rFonts w:ascii="Times New Roman" w:hAnsi="Times New Roman" w:cs="Times New Roman"/>
          <w:b/>
          <w:sz w:val="20"/>
          <w:szCs w:val="20"/>
        </w:rPr>
        <w:t xml:space="preserve">lusion: </w:t>
      </w:r>
    </w:p>
    <w:tbl>
      <w:tblPr>
        <w:tblStyle w:val="a5"/>
        <w:tblW w:w="0" w:type="auto"/>
        <w:tblLook w:val="04A0" w:firstRow="1" w:lastRow="0" w:firstColumn="1" w:lastColumn="0" w:noHBand="0" w:noVBand="1"/>
      </w:tblPr>
      <w:tblGrid>
        <w:gridCol w:w="10456"/>
      </w:tblGrid>
      <w:tr w:rsidR="008C55F1" w:rsidRPr="00187AD1" w14:paraId="7B6E15CE" w14:textId="77777777" w:rsidTr="008C55F1">
        <w:tc>
          <w:tcPr>
            <w:tcW w:w="10456" w:type="dxa"/>
          </w:tcPr>
          <w:p w14:paraId="4DFA851A" w14:textId="643EC442" w:rsidR="008C55F1" w:rsidRPr="008C55F1" w:rsidRDefault="008C55F1" w:rsidP="008C55F1">
            <w:pPr>
              <w:spacing w:after="180"/>
              <w:rPr>
                <w:rFonts w:ascii="Times New Roman" w:hAnsi="Times New Roman" w:cs="Times New Roman"/>
                <w:sz w:val="20"/>
                <w:szCs w:val="20"/>
              </w:rPr>
            </w:pPr>
            <w:r w:rsidRPr="008C55F1">
              <w:rPr>
                <w:rFonts w:ascii="Times New Roman" w:hAnsi="Times New Roman" w:cs="Times New Roman"/>
                <w:sz w:val="20"/>
                <w:szCs w:val="20"/>
              </w:rPr>
              <w:t xml:space="preserve">From moderator point of view, the following topics seem to be a good starting point for further discussion on potential </w:t>
            </w:r>
            <w:r>
              <w:rPr>
                <w:rFonts w:ascii="Times New Roman" w:hAnsi="Times New Roman" w:cs="Times New Roman"/>
                <w:sz w:val="20"/>
                <w:szCs w:val="20"/>
              </w:rPr>
              <w:t xml:space="preserve">RAN4-led items </w:t>
            </w:r>
            <w:r w:rsidRPr="008C55F1">
              <w:rPr>
                <w:rFonts w:ascii="Times New Roman" w:hAnsi="Times New Roman" w:cs="Times New Roman"/>
                <w:sz w:val="20"/>
                <w:szCs w:val="20"/>
              </w:rPr>
              <w:t>in Rel-19</w:t>
            </w:r>
            <w:r w:rsidR="008A4F3A">
              <w:rPr>
                <w:rFonts w:ascii="Times New Roman" w:hAnsi="Times New Roman" w:cs="Times New Roman"/>
                <w:sz w:val="20"/>
                <w:szCs w:val="20"/>
              </w:rPr>
              <w:t xml:space="preserve">. The following bullets are high level suggestions. Further discussions and refinement on them are needed. </w:t>
            </w:r>
          </w:p>
          <w:p w14:paraId="5FA190D3" w14:textId="3EF537C2" w:rsidR="008C55F1" w:rsidRDefault="008C55F1" w:rsidP="008C55F1">
            <w:pPr>
              <w:pStyle w:val="a7"/>
              <w:numPr>
                <w:ilvl w:val="0"/>
                <w:numId w:val="4"/>
              </w:numPr>
              <w:spacing w:after="180"/>
              <w:ind w:firstLineChars="0"/>
              <w:rPr>
                <w:rFonts w:ascii="Times New Roman" w:hAnsi="Times New Roman" w:cs="Times New Roman"/>
                <w:sz w:val="20"/>
                <w:szCs w:val="20"/>
              </w:rPr>
            </w:pPr>
            <w:r w:rsidRPr="008C55F1">
              <w:rPr>
                <w:rFonts w:ascii="Times New Roman" w:hAnsi="Times New Roman" w:cs="Times New Roman"/>
                <w:sz w:val="20"/>
                <w:szCs w:val="20"/>
              </w:rPr>
              <w:t>High power UE (HPUE) for CA</w:t>
            </w:r>
            <w:r w:rsidR="00187AD1">
              <w:rPr>
                <w:rFonts w:ascii="Times New Roman" w:hAnsi="Times New Roman" w:cs="Times New Roman"/>
                <w:sz w:val="20"/>
                <w:szCs w:val="20"/>
              </w:rPr>
              <w:t xml:space="preserve"> (non-spectrum item for the combinations which need generic requirements)</w:t>
            </w:r>
          </w:p>
          <w:p w14:paraId="739663D9" w14:textId="4CD01279" w:rsidR="008C55F1" w:rsidRDefault="008C55F1" w:rsidP="008C55F1">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PC1.5 UE</w:t>
            </w:r>
            <w:r w:rsidRPr="008C55F1">
              <w:rPr>
                <w:rFonts w:ascii="Times New Roman" w:hAnsi="Times New Roman" w:cs="Times New Roman"/>
                <w:sz w:val="20"/>
                <w:szCs w:val="20"/>
              </w:rPr>
              <w:t xml:space="preserve"> for intra-band contiguous CA with or without UL MIMO </w:t>
            </w:r>
            <w:r w:rsidR="00AF35E8">
              <w:rPr>
                <w:rFonts w:ascii="Times New Roman" w:hAnsi="Times New Roman" w:cs="Times New Roman"/>
                <w:sz w:val="20"/>
                <w:szCs w:val="20"/>
              </w:rPr>
              <w:t>with 2Tx</w:t>
            </w:r>
          </w:p>
          <w:p w14:paraId="095D5F6B" w14:textId="0FDEC475" w:rsidR="008C55F1" w:rsidRDefault="008C55F1" w:rsidP="008C55F1">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PC1.5 UE for</w:t>
            </w:r>
            <w:r w:rsidR="00976D65">
              <w:rPr>
                <w:rFonts w:ascii="Times New Roman" w:hAnsi="Times New Roman" w:cs="Times New Roman"/>
                <w:sz w:val="20"/>
                <w:szCs w:val="20"/>
              </w:rPr>
              <w:t xml:space="preserve"> two band</w:t>
            </w:r>
            <w:r w:rsidR="00A950F4">
              <w:rPr>
                <w:rFonts w:ascii="Times New Roman" w:hAnsi="Times New Roman" w:cs="Times New Roman"/>
                <w:sz w:val="20"/>
                <w:szCs w:val="20"/>
              </w:rPr>
              <w:t xml:space="preserve"> inter-band CA</w:t>
            </w:r>
            <w:r>
              <w:rPr>
                <w:rFonts w:ascii="Times New Roman" w:hAnsi="Times New Roman" w:cs="Times New Roman"/>
                <w:sz w:val="20"/>
                <w:szCs w:val="20"/>
              </w:rPr>
              <w:t xml:space="preserve"> with 2Tx</w:t>
            </w:r>
            <w:r w:rsidR="002D35B9">
              <w:rPr>
                <w:rFonts w:ascii="Times New Roman" w:hAnsi="Times New Roman" w:cs="Times New Roman"/>
                <w:sz w:val="20"/>
                <w:szCs w:val="20"/>
              </w:rPr>
              <w:t xml:space="preserve"> and/or 3Tx</w:t>
            </w:r>
            <w:r w:rsidR="00975900">
              <w:rPr>
                <w:rFonts w:ascii="Times New Roman" w:hAnsi="Times New Roman" w:cs="Times New Roman"/>
                <w:sz w:val="20"/>
                <w:szCs w:val="20"/>
              </w:rPr>
              <w:t xml:space="preserve"> for handheld and FWA</w:t>
            </w:r>
          </w:p>
          <w:p w14:paraId="003E104D" w14:textId="1565C75D" w:rsidR="00B14744" w:rsidRDefault="000B34D1" w:rsidP="00187AD1">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 xml:space="preserve">Generic </w:t>
            </w:r>
            <w:r w:rsidR="00B54C5A">
              <w:rPr>
                <w:rFonts w:ascii="Times New Roman" w:hAnsi="Times New Roman" w:cs="Times New Roman"/>
                <w:sz w:val="20"/>
                <w:szCs w:val="20"/>
              </w:rPr>
              <w:t xml:space="preserve">framework of support </w:t>
            </w:r>
            <w:r w:rsidR="00A950F4">
              <w:rPr>
                <w:rFonts w:ascii="Times New Roman" w:hAnsi="Times New Roman" w:cs="Times New Roman"/>
                <w:sz w:val="20"/>
                <w:szCs w:val="20"/>
              </w:rPr>
              <w:t xml:space="preserve">increasing </w:t>
            </w:r>
            <w:r w:rsidR="00B54C5A">
              <w:rPr>
                <w:rFonts w:ascii="Times New Roman" w:hAnsi="Times New Roman" w:cs="Times New Roman"/>
                <w:sz w:val="20"/>
                <w:szCs w:val="20"/>
              </w:rPr>
              <w:t xml:space="preserve">UE power high limit for </w:t>
            </w:r>
            <w:r w:rsidR="00187AD1">
              <w:rPr>
                <w:rFonts w:ascii="Times New Roman" w:hAnsi="Times New Roman" w:cs="Times New Roman"/>
                <w:sz w:val="20"/>
                <w:szCs w:val="20"/>
              </w:rPr>
              <w:t xml:space="preserve">inter-band </w:t>
            </w:r>
            <w:r w:rsidR="00B54C5A">
              <w:rPr>
                <w:rFonts w:ascii="Times New Roman" w:hAnsi="Times New Roman" w:cs="Times New Roman"/>
                <w:sz w:val="20"/>
                <w:szCs w:val="20"/>
              </w:rPr>
              <w:t>CA</w:t>
            </w:r>
            <w:r w:rsidR="00187AD1">
              <w:rPr>
                <w:rFonts w:ascii="Times New Roman" w:hAnsi="Times New Roman" w:cs="Times New Roman"/>
                <w:sz w:val="20"/>
                <w:szCs w:val="20"/>
              </w:rPr>
              <w:t xml:space="preserve"> HPUE</w:t>
            </w:r>
            <w:r w:rsidR="004B7110">
              <w:rPr>
                <w:rFonts w:ascii="Times New Roman" w:hAnsi="Times New Roman" w:cs="Times New Roman"/>
                <w:sz w:val="20"/>
                <w:szCs w:val="20"/>
              </w:rPr>
              <w:t xml:space="preserve"> (only for TN)</w:t>
            </w:r>
          </w:p>
          <w:p w14:paraId="3145B4B3" w14:textId="77777777" w:rsidR="000B34D1" w:rsidRDefault="000B34D1" w:rsidP="000B34D1">
            <w:pPr>
              <w:spacing w:after="180"/>
              <w:rPr>
                <w:rFonts w:ascii="Times New Roman" w:hAnsi="Times New Roman" w:cs="Times New Roman"/>
                <w:sz w:val="20"/>
                <w:szCs w:val="20"/>
              </w:rPr>
            </w:pPr>
            <w:r>
              <w:rPr>
                <w:rFonts w:ascii="Times New Roman" w:hAnsi="Times New Roman" w:cs="Times New Roman" w:hint="eastAsia"/>
                <w:sz w:val="20"/>
                <w:szCs w:val="20"/>
              </w:rPr>
              <w:t>Further discussion on other type of HPUE CA band combinations.</w:t>
            </w:r>
          </w:p>
          <w:p w14:paraId="51D5981B" w14:textId="77777777" w:rsidR="002D35B9" w:rsidRDefault="002D35B9" w:rsidP="000B34D1">
            <w:pPr>
              <w:spacing w:after="180"/>
              <w:rPr>
                <w:rFonts w:ascii="Times New Roman" w:hAnsi="Times New Roman" w:cs="Times New Roman"/>
                <w:sz w:val="20"/>
                <w:szCs w:val="20"/>
              </w:rPr>
            </w:pPr>
            <w:r>
              <w:rPr>
                <w:rFonts w:ascii="Times New Roman" w:hAnsi="Times New Roman" w:cs="Times New Roman"/>
                <w:sz w:val="20"/>
                <w:szCs w:val="20"/>
              </w:rPr>
              <w:t>Further discussion on whether to introduction of HPUE for EN-DC</w:t>
            </w:r>
          </w:p>
          <w:p w14:paraId="7789C596" w14:textId="0A392106" w:rsidR="0072275D" w:rsidRPr="000B34D1" w:rsidRDefault="0072275D" w:rsidP="000B34D1">
            <w:pPr>
              <w:spacing w:after="180"/>
              <w:rPr>
                <w:rFonts w:ascii="Times New Roman" w:hAnsi="Times New Roman" w:cs="Times New Roman"/>
                <w:sz w:val="20"/>
                <w:szCs w:val="20"/>
              </w:rPr>
            </w:pPr>
            <w:r>
              <w:rPr>
                <w:rFonts w:ascii="Times New Roman" w:hAnsi="Times New Roman" w:cs="Times New Roman"/>
                <w:sz w:val="20"/>
                <w:szCs w:val="20"/>
              </w:rPr>
              <w:t>Further discussion on whether to introduce PC1.5 for intra-band non-contiguous</w:t>
            </w:r>
          </w:p>
        </w:tc>
      </w:tr>
    </w:tbl>
    <w:p w14:paraId="51C0345C" w14:textId="77777777" w:rsidR="008C55F1" w:rsidRDefault="008C55F1">
      <w:pPr>
        <w:spacing w:after="180"/>
        <w:rPr>
          <w:rFonts w:ascii="Times New Roman" w:hAnsi="Times New Roman" w:cs="Times New Roman"/>
          <w:sz w:val="20"/>
          <w:szCs w:val="20"/>
        </w:rPr>
      </w:pPr>
    </w:p>
    <w:p w14:paraId="3EF0FDCB" w14:textId="77777777" w:rsidR="00E870EF" w:rsidRDefault="00FE5CD7">
      <w:pPr>
        <w:spacing w:after="180"/>
        <w:rPr>
          <w:rFonts w:ascii="Times New Roman" w:hAnsi="Times New Roman" w:cs="Times New Roman"/>
          <w:b/>
          <w:sz w:val="20"/>
          <w:szCs w:val="20"/>
          <w:u w:val="single"/>
        </w:rPr>
      </w:pPr>
      <w:r>
        <w:rPr>
          <w:rFonts w:ascii="Times New Roman" w:hAnsi="Times New Roman" w:cs="Times New Roman" w:hint="eastAsia"/>
          <w:b/>
          <w:sz w:val="20"/>
          <w:szCs w:val="20"/>
          <w:u w:val="single"/>
        </w:rPr>
        <w:t>High power UE</w:t>
      </w:r>
      <w:r>
        <w:rPr>
          <w:rFonts w:ascii="Times New Roman" w:hAnsi="Times New Roman" w:cs="Times New Roman"/>
          <w:b/>
          <w:sz w:val="20"/>
          <w:szCs w:val="20"/>
          <w:u w:val="single"/>
        </w:rPr>
        <w:t xml:space="preserve"> (HPUE)</w:t>
      </w:r>
      <w:r>
        <w:rPr>
          <w:rFonts w:ascii="Times New Roman" w:hAnsi="Times New Roman" w:cs="Times New Roman" w:hint="eastAsia"/>
          <w:b/>
          <w:sz w:val="20"/>
          <w:szCs w:val="20"/>
          <w:u w:val="single"/>
        </w:rPr>
        <w:t xml:space="preserve"> for NTN</w:t>
      </w:r>
    </w:p>
    <w:tbl>
      <w:tblPr>
        <w:tblStyle w:val="a5"/>
        <w:tblW w:w="10768" w:type="dxa"/>
        <w:tblLook w:val="04A0" w:firstRow="1" w:lastRow="0" w:firstColumn="1" w:lastColumn="0" w:noHBand="0" w:noVBand="1"/>
      </w:tblPr>
      <w:tblGrid>
        <w:gridCol w:w="4815"/>
        <w:gridCol w:w="5953"/>
      </w:tblGrid>
      <w:tr w:rsidR="00E870EF" w14:paraId="77C03274" w14:textId="77777777">
        <w:tc>
          <w:tcPr>
            <w:tcW w:w="4815" w:type="dxa"/>
            <w:shd w:val="clear" w:color="auto" w:fill="D9D9D9" w:themeFill="background1" w:themeFillShade="D9"/>
          </w:tcPr>
          <w:p w14:paraId="3E45267E" w14:textId="77777777" w:rsidR="00E870EF" w:rsidRDefault="00FE5CD7">
            <w:pPr>
              <w:jc w:val="left"/>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7DE29021" w14:textId="77777777" w:rsidR="00E870EF" w:rsidRDefault="00FE5CD7">
            <w:pPr>
              <w:jc w:val="left"/>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14:paraId="7F4D7DA9" w14:textId="77777777">
        <w:tc>
          <w:tcPr>
            <w:tcW w:w="4815" w:type="dxa"/>
          </w:tcPr>
          <w:p w14:paraId="235C7EB5"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Introduce PC2 for NR/IoT NTN UE in NTN bands</w:t>
            </w:r>
          </w:p>
        </w:tc>
        <w:tc>
          <w:tcPr>
            <w:tcW w:w="5953" w:type="dxa"/>
          </w:tcPr>
          <w:p w14:paraId="2E75B541" w14:textId="77777777" w:rsidR="00E870EF" w:rsidRPr="00E33420" w:rsidRDefault="00FE5CD7">
            <w:pPr>
              <w:jc w:val="left"/>
              <w:rPr>
                <w:rFonts w:ascii="Times New Roman" w:hAnsi="Times New Roman" w:cs="Times New Roman"/>
                <w:sz w:val="20"/>
                <w:szCs w:val="20"/>
                <w:lang w:val="fr-FR"/>
                <w:rPrChange w:id="23" w:author="Heyn, Thomas" w:date="2023-12-13T11:36:00Z">
                  <w:rPr>
                    <w:rFonts w:ascii="Times New Roman" w:hAnsi="Times New Roman" w:cs="Times New Roman"/>
                    <w:sz w:val="20"/>
                    <w:szCs w:val="20"/>
                  </w:rPr>
                </w:rPrChange>
              </w:rPr>
            </w:pPr>
            <w:r w:rsidRPr="00E33420">
              <w:rPr>
                <w:rFonts w:ascii="Times New Roman" w:hAnsi="Times New Roman" w:cs="Times New Roman"/>
                <w:sz w:val="20"/>
                <w:szCs w:val="20"/>
                <w:lang w:val="fr-FR"/>
                <w:rPrChange w:id="24" w:author="Heyn, Thomas" w:date="2023-12-13T11:36:00Z">
                  <w:rPr>
                    <w:rFonts w:ascii="Times New Roman" w:hAnsi="Times New Roman" w:cs="Times New Roman"/>
                    <w:sz w:val="20"/>
                    <w:szCs w:val="20"/>
                  </w:rPr>
                </w:rPrChange>
              </w:rPr>
              <w:t>Vivo (3063), Thales, et al (3230, 3237), ZTE (3625), Nokia: (3458, 3459), Xiaomi (3670), Intel (3686), Qualcomm (3773),</w:t>
            </w:r>
          </w:p>
          <w:p w14:paraId="74B74DBC"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ZTE, Qualcomm clearly prioritize NTN handheld UE</w:t>
            </w:r>
          </w:p>
          <w:p w14:paraId="372E1E4F" w14:textId="1351B9E5" w:rsidR="00E870EF" w:rsidRDefault="00FE5CD7">
            <w:pPr>
              <w:jc w:val="left"/>
              <w:rPr>
                <w:rFonts w:ascii="Times New Roman" w:hAnsi="Times New Roman" w:cs="Times New Roman"/>
                <w:sz w:val="20"/>
                <w:szCs w:val="20"/>
              </w:rPr>
            </w:pPr>
            <w:r>
              <w:rPr>
                <w:rFonts w:ascii="Times New Roman" w:hAnsi="Times New Roman" w:cs="Times New Roman"/>
                <w:sz w:val="20"/>
                <w:szCs w:val="20"/>
              </w:rPr>
              <w:t>Intel prioritized NR NTN 26dBm. IoT-NTN is the second priority for them</w:t>
            </w:r>
            <w:ins w:id="25" w:author="Huawei" w:date="2023-12-12T03:53:00Z">
              <w:r>
                <w:rPr>
                  <w:rFonts w:ascii="Times New Roman" w:hAnsi="Times New Roman" w:cs="Times New Roman"/>
                  <w:sz w:val="20"/>
                  <w:szCs w:val="20"/>
                </w:rPr>
                <w:t>, Samsung (3147)</w:t>
              </w:r>
            </w:ins>
            <w:r w:rsidR="00664887">
              <w:rPr>
                <w:rFonts w:ascii="Times New Roman" w:hAnsi="Times New Roman" w:cs="Times New Roman"/>
                <w:sz w:val="20"/>
                <w:szCs w:val="20"/>
              </w:rPr>
              <w:t xml:space="preserve"> , CATT (3009)</w:t>
            </w:r>
          </w:p>
        </w:tc>
      </w:tr>
      <w:tr w:rsidR="00E870EF" w:rsidRPr="00E33420" w14:paraId="3518B8B8" w14:textId="77777777">
        <w:tc>
          <w:tcPr>
            <w:tcW w:w="4815" w:type="dxa"/>
          </w:tcPr>
          <w:p w14:paraId="5ADAA8BD"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Introduce PC1.5 and PC1 for NR/IoT NTN UE in NTN bands</w:t>
            </w:r>
          </w:p>
        </w:tc>
        <w:tc>
          <w:tcPr>
            <w:tcW w:w="5953" w:type="dxa"/>
          </w:tcPr>
          <w:p w14:paraId="11884DAE" w14:textId="77777777" w:rsidR="00E870EF" w:rsidRPr="00E33420" w:rsidRDefault="00FE5CD7">
            <w:pPr>
              <w:jc w:val="left"/>
              <w:rPr>
                <w:rFonts w:ascii="Times New Roman" w:hAnsi="Times New Roman" w:cs="Times New Roman"/>
                <w:sz w:val="20"/>
                <w:szCs w:val="20"/>
                <w:lang w:val="fr-FR"/>
                <w:rPrChange w:id="26" w:author="Heyn, Thomas" w:date="2023-12-13T11:36:00Z">
                  <w:rPr>
                    <w:rFonts w:ascii="Times New Roman" w:hAnsi="Times New Roman" w:cs="Times New Roman"/>
                    <w:sz w:val="20"/>
                    <w:szCs w:val="20"/>
                  </w:rPr>
                </w:rPrChange>
              </w:rPr>
            </w:pPr>
            <w:r w:rsidRPr="00E33420">
              <w:rPr>
                <w:rFonts w:ascii="Times New Roman" w:hAnsi="Times New Roman" w:cs="Times New Roman"/>
                <w:sz w:val="20"/>
                <w:szCs w:val="20"/>
                <w:lang w:val="fr-FR"/>
                <w:rPrChange w:id="27" w:author="Heyn, Thomas" w:date="2023-12-13T11:36:00Z">
                  <w:rPr>
                    <w:rFonts w:ascii="Times New Roman" w:hAnsi="Times New Roman" w:cs="Times New Roman"/>
                    <w:sz w:val="20"/>
                    <w:szCs w:val="20"/>
                  </w:rPr>
                </w:rPrChange>
              </w:rPr>
              <w:t>Nokia (3458, 3459), Xiaomi (3670), Qualcomm (3773)</w:t>
            </w:r>
            <w:ins w:id="28" w:author="Huawei" w:date="2023-12-12T03:17:00Z">
              <w:r w:rsidRPr="00E33420">
                <w:rPr>
                  <w:rFonts w:ascii="Times New Roman" w:hAnsi="Times New Roman" w:cs="Times New Roman"/>
                  <w:sz w:val="20"/>
                  <w:szCs w:val="20"/>
                  <w:lang w:val="fr-FR"/>
                  <w:rPrChange w:id="29" w:author="Heyn, Thomas" w:date="2023-12-13T11:36:00Z">
                    <w:rPr>
                      <w:rFonts w:ascii="Times New Roman" w:hAnsi="Times New Roman" w:cs="Times New Roman"/>
                      <w:sz w:val="20"/>
                      <w:szCs w:val="20"/>
                    </w:rPr>
                  </w:rPrChange>
                </w:rPr>
                <w:t>, Thales, et al (3230, 3237)</w:t>
              </w:r>
            </w:ins>
          </w:p>
        </w:tc>
      </w:tr>
    </w:tbl>
    <w:p w14:paraId="3083863B" w14:textId="77777777" w:rsidR="00E870EF" w:rsidRDefault="00FE5CD7"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Moderator</w:t>
      </w:r>
      <w:r>
        <w:rPr>
          <w:rFonts w:ascii="Times New Roman" w:hAnsi="Times New Roman" w:cs="Times New Roman"/>
          <w:b/>
          <w:sz w:val="20"/>
          <w:szCs w:val="20"/>
        </w:rPr>
        <w:t>’s observations:</w:t>
      </w:r>
    </w:p>
    <w:p w14:paraId="40C1572E" w14:textId="77777777" w:rsidR="00E870EF" w:rsidRDefault="00FE5CD7">
      <w:pPr>
        <w:pStyle w:val="a7"/>
        <w:numPr>
          <w:ilvl w:val="0"/>
          <w:numId w:val="2"/>
        </w:numPr>
        <w:ind w:firstLineChars="0"/>
        <w:rPr>
          <w:rFonts w:ascii="Times New Roman" w:hAnsi="Times New Roman" w:cs="Times New Roman"/>
          <w:sz w:val="20"/>
          <w:szCs w:val="20"/>
        </w:rPr>
      </w:pPr>
      <w:r>
        <w:rPr>
          <w:rFonts w:ascii="Times New Roman" w:hAnsi="Times New Roman" w:cs="Times New Roman"/>
          <w:sz w:val="20"/>
          <w:szCs w:val="20"/>
        </w:rPr>
        <w:t>Many companies proposed to introduce high power UE for NTN</w:t>
      </w:r>
    </w:p>
    <w:p w14:paraId="543A6011" w14:textId="77777777" w:rsidR="00E870EF" w:rsidRDefault="00FE5CD7">
      <w:pPr>
        <w:pStyle w:val="a7"/>
        <w:numPr>
          <w:ilvl w:val="0"/>
          <w:numId w:val="2"/>
        </w:numPr>
        <w:ind w:firstLineChars="0"/>
        <w:rPr>
          <w:ins w:id="30" w:author="Huawei" w:date="2023-12-12T03:24:00Z"/>
          <w:rFonts w:ascii="Times New Roman" w:hAnsi="Times New Roman" w:cs="Times New Roman"/>
          <w:sz w:val="20"/>
          <w:szCs w:val="20"/>
        </w:rPr>
        <w:pPrChange w:id="31" w:author="Huawei" w:date="2023-12-12T03:28:00Z">
          <w:pPr>
            <w:pStyle w:val="a7"/>
            <w:numPr>
              <w:numId w:val="2"/>
            </w:numPr>
            <w:spacing w:after="180"/>
            <w:ind w:left="420" w:firstLineChars="0" w:hanging="420"/>
          </w:pPr>
        </w:pPrChange>
      </w:pPr>
      <w:r>
        <w:rPr>
          <w:rFonts w:ascii="Times New Roman" w:hAnsi="Times New Roman" w:cs="Times New Roman"/>
          <w:sz w:val="20"/>
          <w:szCs w:val="20"/>
        </w:rPr>
        <w:t>Further clarifications are needed whether to consider PC2, PC1.5 and PC1 and/or whether to only consider handheld UE type.</w:t>
      </w:r>
    </w:p>
    <w:p w14:paraId="5E845CA4" w14:textId="6B2FDC80" w:rsidR="00E870EF" w:rsidRDefault="00FE5CD7">
      <w:pPr>
        <w:pStyle w:val="a7"/>
        <w:numPr>
          <w:ilvl w:val="0"/>
          <w:numId w:val="2"/>
        </w:numPr>
        <w:spacing w:after="180"/>
        <w:ind w:firstLineChars="0"/>
        <w:rPr>
          <w:rFonts w:ascii="Times New Roman" w:hAnsi="Times New Roman" w:cs="Times New Roman"/>
          <w:sz w:val="20"/>
          <w:szCs w:val="20"/>
        </w:rPr>
      </w:pPr>
      <w:ins w:id="32" w:author="Huawei" w:date="2023-12-12T03:25:00Z">
        <w:r>
          <w:rPr>
            <w:rFonts w:ascii="Times New Roman" w:hAnsi="Times New Roman" w:cs="Times New Roman"/>
            <w:sz w:val="20"/>
            <w:szCs w:val="20"/>
          </w:rPr>
          <w:t xml:space="preserve">Please note that there is wide support for NTN HPUE from companies as proposed in </w:t>
        </w:r>
      </w:ins>
      <w:ins w:id="33" w:author="Huawei" w:date="2023-12-12T03:26:00Z">
        <w:r>
          <w:rPr>
            <w:rFonts w:ascii="Times New Roman" w:hAnsi="Times New Roman" w:cs="Times New Roman"/>
            <w:sz w:val="20"/>
            <w:szCs w:val="20"/>
          </w:rPr>
          <w:t xml:space="preserve">RP-232860 (Thales, et al) and </w:t>
        </w:r>
      </w:ins>
      <w:ins w:id="34" w:author="Huawei" w:date="2023-12-12T03:27:00Z">
        <w:r>
          <w:rPr>
            <w:rFonts w:ascii="Times New Roman" w:hAnsi="Times New Roman" w:cs="Times New Roman"/>
            <w:sz w:val="20"/>
            <w:szCs w:val="20"/>
          </w:rPr>
          <w:t xml:space="preserve">RP-233782/RP-233783 (Inmarsat, et al), which were submitted in AI 9.1.2.3 or </w:t>
        </w:r>
      </w:ins>
      <w:ins w:id="35" w:author="Huawei" w:date="2023-12-12T03:28:00Z">
        <w:r>
          <w:rPr>
            <w:rFonts w:ascii="Times New Roman" w:hAnsi="Times New Roman" w:cs="Times New Roman"/>
            <w:sz w:val="20"/>
            <w:szCs w:val="20"/>
          </w:rPr>
          <w:t>AI 10.1.2.1.</w:t>
        </w:r>
      </w:ins>
      <w:ins w:id="36" w:author="Huawei" w:date="2023-12-12T16:00:00Z">
        <w:r>
          <w:rPr>
            <w:rFonts w:ascii="Times New Roman" w:hAnsi="Times New Roman" w:cs="Times New Roman"/>
            <w:sz w:val="20"/>
            <w:szCs w:val="20"/>
          </w:rPr>
          <w:t xml:space="preserve"> And there is an LS from 5GAA in RP-232733 addressing HPUE for </w:t>
        </w:r>
      </w:ins>
      <w:ins w:id="37" w:author="Heyn, Thomas" w:date="2023-12-13T11:36:00Z">
        <w:r w:rsidR="00E33420">
          <w:rPr>
            <w:rFonts w:ascii="Times New Roman" w:hAnsi="Times New Roman" w:cs="Times New Roman"/>
            <w:sz w:val="20"/>
            <w:szCs w:val="20"/>
          </w:rPr>
          <w:t xml:space="preserve">FR1 and presenting power levels for mobile </w:t>
        </w:r>
      </w:ins>
      <w:ins w:id="38" w:author="Huawei" w:date="2023-12-12T16:00:00Z">
        <w:r>
          <w:rPr>
            <w:rFonts w:ascii="Times New Roman" w:hAnsi="Times New Roman" w:cs="Times New Roman"/>
            <w:sz w:val="20"/>
            <w:szCs w:val="20"/>
          </w:rPr>
          <w:t>VSAT antennas mounted on vehicles.</w:t>
        </w:r>
      </w:ins>
    </w:p>
    <w:p w14:paraId="16E2F212" w14:textId="77777777" w:rsidR="00E870EF" w:rsidRDefault="00FE5CD7"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Discussions:</w:t>
      </w:r>
    </w:p>
    <w:p w14:paraId="20484855" w14:textId="77777777" w:rsidR="00E824F0" w:rsidRPr="00E824F0" w:rsidRDefault="00E824F0" w:rsidP="00E824F0">
      <w:pPr>
        <w:spacing w:after="180"/>
        <w:rPr>
          <w:rFonts w:ascii="Times New Roman" w:hAnsi="Times New Roman" w:cs="Times New Roman"/>
          <w:sz w:val="20"/>
          <w:szCs w:val="20"/>
        </w:rPr>
      </w:pPr>
      <w:r w:rsidRPr="00E824F0">
        <w:rPr>
          <w:rFonts w:ascii="Times New Roman" w:hAnsi="Times New Roman" w:cs="Times New Roman" w:hint="eastAsia"/>
          <w:sz w:val="20"/>
          <w:szCs w:val="20"/>
        </w:rPr>
        <w:t>Ericsson:</w:t>
      </w:r>
      <w:r w:rsidRPr="00E824F0">
        <w:rPr>
          <w:rFonts w:ascii="Times New Roman" w:hAnsi="Times New Roman" w:cs="Times New Roman"/>
          <w:sz w:val="20"/>
          <w:szCs w:val="20"/>
        </w:rPr>
        <w:t xml:space="preserve"> for other NTN items, the co-existence study is also needed. We should consider the workload for the whole NTN proposals.</w:t>
      </w:r>
    </w:p>
    <w:p w14:paraId="06BBF087" w14:textId="77777777" w:rsidR="0035501D" w:rsidRDefault="0035501D"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Tentative conc</w:t>
      </w:r>
      <w:r>
        <w:rPr>
          <w:rFonts w:ascii="Times New Roman" w:hAnsi="Times New Roman" w:cs="Times New Roman"/>
          <w:b/>
          <w:sz w:val="20"/>
          <w:szCs w:val="20"/>
        </w:rPr>
        <w:t xml:space="preserve">lusion: </w:t>
      </w:r>
    </w:p>
    <w:tbl>
      <w:tblPr>
        <w:tblStyle w:val="a5"/>
        <w:tblW w:w="0" w:type="auto"/>
        <w:tblLook w:val="04A0" w:firstRow="1" w:lastRow="0" w:firstColumn="1" w:lastColumn="0" w:noHBand="0" w:noVBand="1"/>
      </w:tblPr>
      <w:tblGrid>
        <w:gridCol w:w="10456"/>
      </w:tblGrid>
      <w:tr w:rsidR="0035501D" w14:paraId="46B24495" w14:textId="77777777" w:rsidTr="00170E4E">
        <w:tc>
          <w:tcPr>
            <w:tcW w:w="10456" w:type="dxa"/>
          </w:tcPr>
          <w:p w14:paraId="73072556" w14:textId="77777777" w:rsidR="0035501D" w:rsidRPr="008C55F1" w:rsidRDefault="0035501D" w:rsidP="00170E4E">
            <w:pPr>
              <w:spacing w:after="180"/>
              <w:rPr>
                <w:rFonts w:ascii="Times New Roman" w:hAnsi="Times New Roman" w:cs="Times New Roman"/>
                <w:sz w:val="20"/>
                <w:szCs w:val="20"/>
              </w:rPr>
            </w:pPr>
            <w:r w:rsidRPr="008C55F1">
              <w:rPr>
                <w:rFonts w:ascii="Times New Roman" w:hAnsi="Times New Roman" w:cs="Times New Roman"/>
                <w:sz w:val="20"/>
                <w:szCs w:val="20"/>
              </w:rPr>
              <w:lastRenderedPageBreak/>
              <w:t xml:space="preserve">From moderator point of view, the following topics seem to be a good starting point for further discussion on potential </w:t>
            </w:r>
            <w:r>
              <w:rPr>
                <w:rFonts w:ascii="Times New Roman" w:hAnsi="Times New Roman" w:cs="Times New Roman"/>
                <w:sz w:val="20"/>
                <w:szCs w:val="20"/>
              </w:rPr>
              <w:t xml:space="preserve">RAN4-led items </w:t>
            </w:r>
            <w:r w:rsidRPr="008C55F1">
              <w:rPr>
                <w:rFonts w:ascii="Times New Roman" w:hAnsi="Times New Roman" w:cs="Times New Roman"/>
                <w:sz w:val="20"/>
                <w:szCs w:val="20"/>
              </w:rPr>
              <w:t>in Rel-19</w:t>
            </w:r>
            <w:r>
              <w:rPr>
                <w:rFonts w:ascii="Times New Roman" w:hAnsi="Times New Roman" w:cs="Times New Roman"/>
                <w:sz w:val="20"/>
                <w:szCs w:val="20"/>
              </w:rPr>
              <w:t xml:space="preserve">. The following bullets are high level suggestions. Further discussions and refinement on them are needed. </w:t>
            </w:r>
          </w:p>
          <w:p w14:paraId="74303A37" w14:textId="59222351" w:rsidR="0035501D" w:rsidRDefault="00A230DA" w:rsidP="00A230DA">
            <w:pPr>
              <w:pStyle w:val="a7"/>
              <w:numPr>
                <w:ilvl w:val="0"/>
                <w:numId w:val="4"/>
              </w:numPr>
              <w:spacing w:after="180"/>
              <w:ind w:firstLineChars="0"/>
              <w:rPr>
                <w:rFonts w:ascii="Times New Roman" w:hAnsi="Times New Roman" w:cs="Times New Roman"/>
                <w:sz w:val="20"/>
                <w:szCs w:val="20"/>
              </w:rPr>
            </w:pPr>
            <w:r w:rsidRPr="00A230DA">
              <w:rPr>
                <w:rFonts w:ascii="Times New Roman" w:hAnsi="Times New Roman" w:cs="Times New Roman"/>
                <w:sz w:val="20"/>
                <w:szCs w:val="20"/>
              </w:rPr>
              <w:t>High power UE (HPUE) for NTN</w:t>
            </w:r>
          </w:p>
          <w:p w14:paraId="7936586C" w14:textId="23C5D9FC" w:rsidR="0035501D" w:rsidRDefault="00A230DA" w:rsidP="00170E4E">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Introduce PC2 for NR/IoT NTN UE in NTN</w:t>
            </w:r>
            <w:r w:rsidR="00C93034">
              <w:rPr>
                <w:rFonts w:ascii="Times New Roman" w:hAnsi="Times New Roman" w:cs="Times New Roman"/>
                <w:sz w:val="20"/>
                <w:szCs w:val="20"/>
              </w:rPr>
              <w:t xml:space="preserve"> FR1</w:t>
            </w:r>
            <w:r>
              <w:rPr>
                <w:rFonts w:ascii="Times New Roman" w:hAnsi="Times New Roman" w:cs="Times New Roman"/>
                <w:sz w:val="20"/>
                <w:szCs w:val="20"/>
              </w:rPr>
              <w:t xml:space="preserve"> bands</w:t>
            </w:r>
            <w:r w:rsidR="0081239A">
              <w:rPr>
                <w:rFonts w:ascii="Times New Roman" w:hAnsi="Times New Roman" w:cs="Times New Roman"/>
                <w:sz w:val="20"/>
                <w:szCs w:val="20"/>
              </w:rPr>
              <w:t xml:space="preserve"> </w:t>
            </w:r>
            <w:r w:rsidR="00A37537">
              <w:rPr>
                <w:rFonts w:ascii="Times New Roman" w:hAnsi="Times New Roman" w:cs="Times New Roman"/>
                <w:sz w:val="20"/>
                <w:szCs w:val="20"/>
              </w:rPr>
              <w:t xml:space="preserve">for both handheld and non-handheld </w:t>
            </w:r>
            <w:r w:rsidR="0081239A">
              <w:rPr>
                <w:rFonts w:ascii="Times New Roman" w:hAnsi="Times New Roman" w:cs="Times New Roman"/>
                <w:sz w:val="20"/>
                <w:szCs w:val="20"/>
              </w:rPr>
              <w:t>(need confirmation on the co-existence)</w:t>
            </w:r>
          </w:p>
          <w:p w14:paraId="7D77F380" w14:textId="6E0B2807" w:rsidR="00957255" w:rsidRDefault="00657F93" w:rsidP="00030B46">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Introduce PC1 for NR</w:t>
            </w:r>
            <w:r w:rsidR="00957255">
              <w:rPr>
                <w:rFonts w:ascii="Times New Roman" w:hAnsi="Times New Roman" w:cs="Times New Roman"/>
                <w:sz w:val="20"/>
                <w:szCs w:val="20"/>
              </w:rPr>
              <w:t xml:space="preserve"> NTN UE in NTN FR1 bands for non-handheld</w:t>
            </w:r>
            <w:r w:rsidR="008176D4">
              <w:rPr>
                <w:rFonts w:ascii="Times New Roman" w:hAnsi="Times New Roman" w:cs="Times New Roman"/>
                <w:sz w:val="20"/>
                <w:szCs w:val="20"/>
              </w:rPr>
              <w:t xml:space="preserve"> (the study on co-existence is needed)</w:t>
            </w:r>
          </w:p>
          <w:p w14:paraId="62D563C4" w14:textId="7C5F82DB" w:rsidR="00035638" w:rsidRPr="00035638" w:rsidRDefault="00035638" w:rsidP="00035638">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 xml:space="preserve">Introduce PC1.5 </w:t>
            </w:r>
            <w:r w:rsidR="00657F93">
              <w:rPr>
                <w:rFonts w:ascii="Times New Roman" w:hAnsi="Times New Roman" w:cs="Times New Roman"/>
                <w:sz w:val="20"/>
                <w:szCs w:val="20"/>
              </w:rPr>
              <w:t>for NR</w:t>
            </w:r>
            <w:r>
              <w:rPr>
                <w:rFonts w:ascii="Times New Roman" w:hAnsi="Times New Roman" w:cs="Times New Roman"/>
                <w:sz w:val="20"/>
                <w:szCs w:val="20"/>
              </w:rPr>
              <w:t xml:space="preserve"> NTN UE in NTN FR1 bands (the study on co-existence is needed)</w:t>
            </w:r>
          </w:p>
          <w:p w14:paraId="2F473B8D" w14:textId="2C307C35" w:rsidR="00BC4A32" w:rsidRDefault="00BC4A32" w:rsidP="00BC4A32">
            <w:pPr>
              <w:spacing w:after="180"/>
              <w:rPr>
                <w:rFonts w:ascii="Times New Roman" w:hAnsi="Times New Roman" w:cs="Times New Roman"/>
                <w:sz w:val="20"/>
                <w:szCs w:val="20"/>
              </w:rPr>
            </w:pPr>
            <w:r>
              <w:rPr>
                <w:rFonts w:ascii="Times New Roman" w:hAnsi="Times New Roman" w:cs="Times New Roman" w:hint="eastAsia"/>
                <w:sz w:val="20"/>
                <w:szCs w:val="20"/>
              </w:rPr>
              <w:t xml:space="preserve">Need further </w:t>
            </w:r>
            <w:r>
              <w:rPr>
                <w:rFonts w:ascii="Times New Roman" w:hAnsi="Times New Roman" w:cs="Times New Roman"/>
                <w:sz w:val="20"/>
                <w:szCs w:val="20"/>
              </w:rPr>
              <w:t>discussion</w:t>
            </w:r>
            <w:r>
              <w:rPr>
                <w:rFonts w:ascii="Times New Roman" w:hAnsi="Times New Roman" w:cs="Times New Roman" w:hint="eastAsia"/>
                <w:sz w:val="20"/>
                <w:szCs w:val="20"/>
              </w:rPr>
              <w:t xml:space="preserve"> </w:t>
            </w:r>
            <w:r>
              <w:rPr>
                <w:rFonts w:ascii="Times New Roman" w:hAnsi="Times New Roman" w:cs="Times New Roman"/>
                <w:sz w:val="20"/>
                <w:szCs w:val="20"/>
              </w:rPr>
              <w:t>on whether the PC1.5</w:t>
            </w:r>
            <w:r w:rsidR="00D60FF1">
              <w:rPr>
                <w:rFonts w:ascii="Times New Roman" w:hAnsi="Times New Roman" w:cs="Times New Roman"/>
                <w:sz w:val="20"/>
                <w:szCs w:val="20"/>
              </w:rPr>
              <w:t xml:space="preserve"> and PC1</w:t>
            </w:r>
            <w:r>
              <w:rPr>
                <w:rFonts w:ascii="Times New Roman" w:hAnsi="Times New Roman" w:cs="Times New Roman"/>
                <w:sz w:val="20"/>
                <w:szCs w:val="20"/>
              </w:rPr>
              <w:t xml:space="preserve"> </w:t>
            </w:r>
            <w:r w:rsidR="00AA137E">
              <w:rPr>
                <w:rFonts w:ascii="Times New Roman" w:hAnsi="Times New Roman" w:cs="Times New Roman"/>
                <w:sz w:val="20"/>
                <w:szCs w:val="20"/>
              </w:rPr>
              <w:t>are</w:t>
            </w:r>
            <w:r>
              <w:rPr>
                <w:rFonts w:ascii="Times New Roman" w:hAnsi="Times New Roman" w:cs="Times New Roman"/>
                <w:sz w:val="20"/>
                <w:szCs w:val="20"/>
              </w:rPr>
              <w:t xml:space="preserve"> supported for non-handheld UE only or both handheld UE and non-handheld UE.</w:t>
            </w:r>
          </w:p>
          <w:p w14:paraId="541C385A" w14:textId="77777777" w:rsidR="00325279" w:rsidRDefault="00325279" w:rsidP="00BC4A32">
            <w:pPr>
              <w:spacing w:after="180"/>
              <w:rPr>
                <w:rFonts w:ascii="Times New Roman" w:hAnsi="Times New Roman" w:cs="Times New Roman"/>
                <w:sz w:val="20"/>
                <w:szCs w:val="20"/>
              </w:rPr>
            </w:pPr>
            <w:r>
              <w:rPr>
                <w:rFonts w:ascii="Times New Roman" w:hAnsi="Times New Roman" w:cs="Times New Roman"/>
                <w:sz w:val="20"/>
                <w:szCs w:val="20"/>
              </w:rPr>
              <w:t>Need further discussion on whether IoT NTN UE can support PC1 and PC1.5.</w:t>
            </w:r>
          </w:p>
          <w:p w14:paraId="7A23EFC2" w14:textId="77777777" w:rsidR="00D60FF1" w:rsidRDefault="00D60FF1" w:rsidP="00BC4A32">
            <w:pPr>
              <w:spacing w:after="180"/>
              <w:rPr>
                <w:rFonts w:ascii="Times New Roman" w:hAnsi="Times New Roman" w:cs="Times New Roman"/>
                <w:sz w:val="20"/>
                <w:szCs w:val="20"/>
              </w:rPr>
            </w:pPr>
            <w:r>
              <w:rPr>
                <w:rFonts w:ascii="Times New Roman" w:hAnsi="Times New Roman" w:cs="Times New Roman"/>
                <w:sz w:val="20"/>
                <w:szCs w:val="20"/>
              </w:rPr>
              <w:t>Need further discussion on the prioritization of NTN work in terms of co-existence study.</w:t>
            </w:r>
          </w:p>
          <w:p w14:paraId="3B0194B2" w14:textId="01D5B329" w:rsidR="001F7AF6" w:rsidRPr="00BC4A32" w:rsidRDefault="001F7AF6" w:rsidP="00BC4A32">
            <w:pPr>
              <w:spacing w:after="180"/>
              <w:rPr>
                <w:rFonts w:ascii="Times New Roman" w:hAnsi="Times New Roman" w:cs="Times New Roman"/>
                <w:sz w:val="20"/>
                <w:szCs w:val="20"/>
              </w:rPr>
            </w:pPr>
            <w:r>
              <w:rPr>
                <w:rFonts w:ascii="Times New Roman" w:hAnsi="Times New Roman" w:cs="Times New Roman"/>
                <w:sz w:val="20"/>
                <w:szCs w:val="20"/>
              </w:rPr>
              <w:t xml:space="preserve">Need further </w:t>
            </w:r>
            <w:r w:rsidR="00F86641">
              <w:rPr>
                <w:rFonts w:ascii="Times New Roman" w:hAnsi="Times New Roman" w:cs="Times New Roman"/>
                <w:sz w:val="20"/>
                <w:szCs w:val="20"/>
              </w:rPr>
              <w:t xml:space="preserve">discussion on high power UE in NTN </w:t>
            </w:r>
            <w:r>
              <w:rPr>
                <w:rFonts w:ascii="Times New Roman" w:hAnsi="Times New Roman" w:cs="Times New Roman"/>
                <w:sz w:val="20"/>
                <w:szCs w:val="20"/>
              </w:rPr>
              <w:t>FR2</w:t>
            </w:r>
            <w:r w:rsidR="00F86641">
              <w:rPr>
                <w:rFonts w:ascii="Times New Roman" w:hAnsi="Times New Roman" w:cs="Times New Roman"/>
                <w:sz w:val="20"/>
                <w:szCs w:val="20"/>
              </w:rPr>
              <w:t xml:space="preserve"> bands for</w:t>
            </w:r>
            <w:r w:rsidR="0032232A">
              <w:rPr>
                <w:rFonts w:ascii="Times New Roman" w:hAnsi="Times New Roman" w:cs="Times New Roman"/>
                <w:sz w:val="20"/>
                <w:szCs w:val="20"/>
              </w:rPr>
              <w:t xml:space="preserve"> non-handheld UE</w:t>
            </w:r>
          </w:p>
        </w:tc>
      </w:tr>
    </w:tbl>
    <w:p w14:paraId="1B6D64FF" w14:textId="77777777" w:rsidR="00E870EF" w:rsidRDefault="00E870EF">
      <w:pPr>
        <w:spacing w:after="180"/>
        <w:rPr>
          <w:rFonts w:ascii="Times New Roman" w:hAnsi="Times New Roman" w:cs="Times New Roman"/>
          <w:b/>
          <w:sz w:val="20"/>
          <w:szCs w:val="20"/>
        </w:rPr>
      </w:pPr>
    </w:p>
    <w:p w14:paraId="4EC856EA" w14:textId="77777777" w:rsidR="00E870EF" w:rsidRDefault="00FE5CD7">
      <w:pPr>
        <w:spacing w:after="180"/>
        <w:rPr>
          <w:rFonts w:ascii="Times New Roman" w:hAnsi="Times New Roman" w:cs="Times New Roman"/>
          <w:b/>
          <w:sz w:val="20"/>
          <w:szCs w:val="20"/>
          <w:u w:val="single"/>
        </w:rPr>
      </w:pPr>
      <w:r>
        <w:rPr>
          <w:rFonts w:ascii="Times New Roman" w:hAnsi="Times New Roman" w:cs="Times New Roman"/>
          <w:b/>
          <w:sz w:val="20"/>
          <w:szCs w:val="20"/>
          <w:u w:val="single"/>
        </w:rPr>
        <w:t>Power boosting and MPR reduction</w:t>
      </w:r>
    </w:p>
    <w:tbl>
      <w:tblPr>
        <w:tblStyle w:val="a5"/>
        <w:tblW w:w="10768" w:type="dxa"/>
        <w:tblLook w:val="04A0" w:firstRow="1" w:lastRow="0" w:firstColumn="1" w:lastColumn="0" w:noHBand="0" w:noVBand="1"/>
      </w:tblPr>
      <w:tblGrid>
        <w:gridCol w:w="4815"/>
        <w:gridCol w:w="5953"/>
      </w:tblGrid>
      <w:tr w:rsidR="00E870EF" w14:paraId="222FCD49" w14:textId="77777777">
        <w:tc>
          <w:tcPr>
            <w:tcW w:w="4815" w:type="dxa"/>
            <w:shd w:val="clear" w:color="auto" w:fill="D9D9D9" w:themeFill="background1" w:themeFillShade="D9"/>
          </w:tcPr>
          <w:p w14:paraId="76BB2566"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0496A475"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14:paraId="14BE1C35" w14:textId="77777777">
        <w:tc>
          <w:tcPr>
            <w:tcW w:w="4815" w:type="dxa"/>
          </w:tcPr>
          <w:p w14:paraId="1EE32683"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Study and specify requirements for power boosting with schemes like ACLR/EVM relaxing approaches or enhanced PAPR reduction schemes considering different modulation impacts</w:t>
            </w:r>
          </w:p>
        </w:tc>
        <w:tc>
          <w:tcPr>
            <w:tcW w:w="5953" w:type="dxa"/>
          </w:tcPr>
          <w:p w14:paraId="0B4943E3"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OPPO (2931), Vivo (3063), Samsung (3</w:t>
            </w:r>
            <w:ins w:id="39" w:author="Huawei" w:date="2023-12-12T03:52:00Z">
              <w:r>
                <w:rPr>
                  <w:rFonts w:ascii="Times New Roman" w:hAnsi="Times New Roman" w:cs="Times New Roman"/>
                  <w:sz w:val="20"/>
                  <w:szCs w:val="20"/>
                </w:rPr>
                <w:t>14</w:t>
              </w:r>
            </w:ins>
            <w:del w:id="40" w:author="Huawei" w:date="2023-12-12T03:52:00Z">
              <w:r>
                <w:rPr>
                  <w:rFonts w:ascii="Times New Roman" w:hAnsi="Times New Roman" w:cs="Times New Roman"/>
                  <w:sz w:val="20"/>
                  <w:szCs w:val="20"/>
                </w:rPr>
                <w:delText>23</w:delText>
              </w:r>
            </w:del>
            <w:r>
              <w:rPr>
                <w:rFonts w:ascii="Times New Roman" w:hAnsi="Times New Roman" w:cs="Times New Roman"/>
                <w:sz w:val="20"/>
                <w:szCs w:val="20"/>
              </w:rPr>
              <w:t>7), Huawei (3207, 3208), China Telecom: (3590), China Unicom: (3602), Xiaomi: (3670)</w:t>
            </w:r>
          </w:p>
        </w:tc>
      </w:tr>
      <w:tr w:rsidR="00E870EF" w14:paraId="1DF64233" w14:textId="77777777">
        <w:tc>
          <w:tcPr>
            <w:tcW w:w="4815" w:type="dxa"/>
          </w:tcPr>
          <w:p w14:paraId="5C4CCE55"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MPR Reduction for RedCap via relaxed emission requirements</w:t>
            </w:r>
          </w:p>
        </w:tc>
        <w:tc>
          <w:tcPr>
            <w:tcW w:w="5953" w:type="dxa"/>
          </w:tcPr>
          <w:p w14:paraId="09946BBF" w14:textId="1C3D55FA" w:rsidR="00E870EF" w:rsidRDefault="00FE5CD7">
            <w:pPr>
              <w:jc w:val="left"/>
              <w:rPr>
                <w:rFonts w:ascii="Times New Roman" w:hAnsi="Times New Roman" w:cs="Times New Roman"/>
                <w:sz w:val="20"/>
                <w:szCs w:val="20"/>
              </w:rPr>
            </w:pPr>
            <w:r>
              <w:rPr>
                <w:rFonts w:ascii="Times New Roman" w:hAnsi="Times New Roman" w:cs="Times New Roman"/>
                <w:sz w:val="20"/>
                <w:szCs w:val="20"/>
              </w:rPr>
              <w:t>Mediatek (3278, 3279)</w:t>
            </w:r>
            <w:ins w:id="41" w:author="Aijun Cao" w:date="2023-12-12T12:17:00Z">
              <w:r w:rsidR="00C37C93">
                <w:rPr>
                  <w:rFonts w:ascii="Times New Roman" w:hAnsi="Times New Roman" w:cs="Times New Roman"/>
                  <w:sz w:val="20"/>
                  <w:szCs w:val="20"/>
                </w:rPr>
                <w:t>, Vivo (3063)</w:t>
              </w:r>
            </w:ins>
          </w:p>
        </w:tc>
      </w:tr>
      <w:tr w:rsidR="00E870EF" w14:paraId="07142920" w14:textId="77777777">
        <w:tc>
          <w:tcPr>
            <w:tcW w:w="4815" w:type="dxa"/>
          </w:tcPr>
          <w:p w14:paraId="0B5660C4"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MPR reduction for contiguous UL CA in FR1</w:t>
            </w:r>
          </w:p>
        </w:tc>
        <w:tc>
          <w:tcPr>
            <w:tcW w:w="5953" w:type="dxa"/>
          </w:tcPr>
          <w:p w14:paraId="0BCB0890"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Nokia: (3458, 3459)</w:t>
            </w:r>
          </w:p>
        </w:tc>
      </w:tr>
      <w:tr w:rsidR="00E870EF" w:rsidRPr="00EE5BEC" w14:paraId="74DE187F" w14:textId="77777777">
        <w:tc>
          <w:tcPr>
            <w:tcW w:w="4815" w:type="dxa"/>
          </w:tcPr>
          <w:p w14:paraId="2B7A5591"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Study and specify improved MPR for FR2 intra-band CA.</w:t>
            </w:r>
          </w:p>
        </w:tc>
        <w:tc>
          <w:tcPr>
            <w:tcW w:w="5953" w:type="dxa"/>
          </w:tcPr>
          <w:p w14:paraId="0F316436" w14:textId="77777777" w:rsidR="00E870EF" w:rsidRPr="00C37C93" w:rsidRDefault="00FE5CD7">
            <w:pPr>
              <w:jc w:val="left"/>
              <w:rPr>
                <w:rFonts w:ascii="Times New Roman" w:hAnsi="Times New Roman" w:cs="Times New Roman"/>
                <w:sz w:val="20"/>
                <w:szCs w:val="20"/>
                <w:lang w:val="sv-SE"/>
                <w:rPrChange w:id="42" w:author="Aijun Cao" w:date="2023-12-12T12:17:00Z">
                  <w:rPr>
                    <w:rFonts w:ascii="Times New Roman" w:hAnsi="Times New Roman" w:cs="Times New Roman"/>
                    <w:sz w:val="20"/>
                    <w:szCs w:val="20"/>
                  </w:rPr>
                </w:rPrChange>
              </w:rPr>
            </w:pPr>
            <w:r w:rsidRPr="00C37C93">
              <w:rPr>
                <w:rFonts w:ascii="Times New Roman" w:hAnsi="Times New Roman" w:cs="Times New Roman"/>
                <w:sz w:val="20"/>
                <w:szCs w:val="20"/>
                <w:lang w:val="sv-SE"/>
                <w:rPrChange w:id="43" w:author="Aijun Cao" w:date="2023-12-12T12:17:00Z">
                  <w:rPr>
                    <w:rFonts w:ascii="Times New Roman" w:hAnsi="Times New Roman" w:cs="Times New Roman"/>
                    <w:sz w:val="20"/>
                    <w:szCs w:val="20"/>
                  </w:rPr>
                </w:rPrChange>
              </w:rPr>
              <w:t>NTT DOCOMO, et al: (3751), Huawei (3207, 3208)</w:t>
            </w:r>
          </w:p>
        </w:tc>
      </w:tr>
      <w:tr w:rsidR="00E870EF" w14:paraId="4560C4F7" w14:textId="77777777">
        <w:tc>
          <w:tcPr>
            <w:tcW w:w="4815" w:type="dxa"/>
          </w:tcPr>
          <w:p w14:paraId="075EB8C6"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Specify the UE RF requirements of MPR reduction with conditionally relaxed EVM requirement for FR2</w:t>
            </w:r>
          </w:p>
        </w:tc>
        <w:tc>
          <w:tcPr>
            <w:tcW w:w="5953" w:type="dxa"/>
          </w:tcPr>
          <w:p w14:paraId="57E3487D"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Huawei (3207, 3208)</w:t>
            </w:r>
          </w:p>
        </w:tc>
      </w:tr>
    </w:tbl>
    <w:p w14:paraId="0B95FEDE" w14:textId="77777777" w:rsidR="00E870EF" w:rsidRDefault="00FE5CD7"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Moderator</w:t>
      </w:r>
      <w:r>
        <w:rPr>
          <w:rFonts w:ascii="Times New Roman" w:hAnsi="Times New Roman" w:cs="Times New Roman"/>
          <w:b/>
          <w:sz w:val="20"/>
          <w:szCs w:val="20"/>
        </w:rPr>
        <w:t>’s observations:</w:t>
      </w:r>
    </w:p>
    <w:p w14:paraId="145F32BD" w14:textId="77777777" w:rsidR="00E870EF" w:rsidRDefault="00FE5CD7">
      <w:pPr>
        <w:pStyle w:val="a7"/>
        <w:numPr>
          <w:ilvl w:val="0"/>
          <w:numId w:val="2"/>
        </w:numPr>
        <w:ind w:firstLineChars="0"/>
        <w:rPr>
          <w:rFonts w:ascii="Times New Roman" w:hAnsi="Times New Roman" w:cs="Times New Roman"/>
          <w:sz w:val="20"/>
          <w:szCs w:val="20"/>
        </w:rPr>
      </w:pPr>
      <w:r>
        <w:rPr>
          <w:rFonts w:ascii="Times New Roman" w:hAnsi="Times New Roman" w:cs="Times New Roman"/>
          <w:sz w:val="20"/>
          <w:szCs w:val="20"/>
        </w:rPr>
        <w:t>Many companies proposed to boost power or reduce MPR for single carrier.</w:t>
      </w:r>
    </w:p>
    <w:p w14:paraId="232A36F5" w14:textId="77777777" w:rsidR="00E870EF" w:rsidRDefault="00FE5CD7">
      <w:pPr>
        <w:pStyle w:val="a7"/>
        <w:numPr>
          <w:ilvl w:val="0"/>
          <w:numId w:val="2"/>
        </w:numPr>
        <w:ind w:firstLineChars="0"/>
        <w:rPr>
          <w:rFonts w:ascii="Times New Roman" w:hAnsi="Times New Roman" w:cs="Times New Roman"/>
          <w:sz w:val="20"/>
          <w:szCs w:val="20"/>
        </w:rPr>
      </w:pPr>
      <w:r>
        <w:rPr>
          <w:rFonts w:ascii="Times New Roman" w:hAnsi="Times New Roman" w:cs="Times New Roman"/>
          <w:sz w:val="20"/>
          <w:szCs w:val="20"/>
        </w:rPr>
        <w:t>Some companies proposed to reduce MPR for RedCap, UL CA in FR1 or FR2 intra-band CA</w:t>
      </w:r>
    </w:p>
    <w:p w14:paraId="258B149F" w14:textId="77777777" w:rsidR="00E870EF" w:rsidRDefault="00FE5CD7">
      <w:pPr>
        <w:spacing w:after="180"/>
        <w:rPr>
          <w:rFonts w:ascii="Times New Roman" w:hAnsi="Times New Roman" w:cs="Times New Roman"/>
          <w:b/>
          <w:sz w:val="20"/>
          <w:szCs w:val="20"/>
        </w:rPr>
      </w:pPr>
      <w:r>
        <w:rPr>
          <w:rFonts w:ascii="Times New Roman" w:hAnsi="Times New Roman" w:cs="Times New Roman" w:hint="eastAsia"/>
          <w:b/>
          <w:sz w:val="20"/>
          <w:szCs w:val="20"/>
        </w:rPr>
        <w:t>Discussions:</w:t>
      </w:r>
    </w:p>
    <w:p w14:paraId="49B697D7" w14:textId="77777777" w:rsidR="00E824F0" w:rsidRPr="00E824F0" w:rsidRDefault="00E824F0" w:rsidP="00E824F0">
      <w:pPr>
        <w:spacing w:after="180"/>
        <w:rPr>
          <w:rFonts w:ascii="Times New Roman" w:hAnsi="Times New Roman" w:cs="Times New Roman"/>
          <w:sz w:val="20"/>
          <w:szCs w:val="20"/>
        </w:rPr>
      </w:pPr>
      <w:r w:rsidRPr="00E824F0">
        <w:rPr>
          <w:rFonts w:ascii="Times New Roman" w:hAnsi="Times New Roman" w:cs="Times New Roman" w:hint="eastAsia"/>
          <w:sz w:val="20"/>
          <w:szCs w:val="20"/>
        </w:rPr>
        <w:t>Ericsson: keep ACLR only and no impact on the receiver performance.</w:t>
      </w:r>
    </w:p>
    <w:p w14:paraId="7CEBEEF7" w14:textId="77777777" w:rsidR="00E824F0" w:rsidRPr="00E824F0" w:rsidRDefault="00E824F0" w:rsidP="00E824F0">
      <w:pPr>
        <w:spacing w:after="180"/>
        <w:rPr>
          <w:rFonts w:ascii="Times New Roman" w:hAnsi="Times New Roman" w:cs="Times New Roman"/>
          <w:sz w:val="20"/>
          <w:szCs w:val="20"/>
        </w:rPr>
      </w:pPr>
      <w:r w:rsidRPr="00E824F0">
        <w:rPr>
          <w:rFonts w:ascii="Times New Roman" w:hAnsi="Times New Roman" w:cs="Times New Roman"/>
          <w:sz w:val="20"/>
          <w:szCs w:val="20"/>
        </w:rPr>
        <w:t>Apple: The intention should be to optimize the MPR by relaxation of requirements. Focus on ACLR part. MPR reduction for UL CA for FR1 and FR2 is large and we should focus on FR1.</w:t>
      </w:r>
    </w:p>
    <w:p w14:paraId="023B6E19" w14:textId="77777777" w:rsidR="00E824F0" w:rsidRPr="00E824F0" w:rsidRDefault="00E824F0" w:rsidP="00E824F0">
      <w:pPr>
        <w:spacing w:after="180"/>
        <w:rPr>
          <w:rFonts w:ascii="Times New Roman" w:hAnsi="Times New Roman" w:cs="Times New Roman"/>
          <w:sz w:val="20"/>
          <w:szCs w:val="20"/>
        </w:rPr>
      </w:pPr>
      <w:r w:rsidRPr="00E824F0">
        <w:rPr>
          <w:rFonts w:ascii="Times New Roman" w:hAnsi="Times New Roman" w:cs="Times New Roman"/>
          <w:sz w:val="20"/>
          <w:szCs w:val="20"/>
        </w:rPr>
        <w:t>Huawei: we would like to keep relaxing EVM. For the second one, it can be merged with the first one. For the third one, the intention is to reduce the MPR. For FR1 CA, we do not see urgency.</w:t>
      </w:r>
    </w:p>
    <w:p w14:paraId="3CFB6C01" w14:textId="77777777" w:rsidR="00E824F0" w:rsidRPr="00E824F0" w:rsidRDefault="00E824F0" w:rsidP="00E824F0">
      <w:pPr>
        <w:spacing w:after="180"/>
        <w:rPr>
          <w:rFonts w:ascii="Times New Roman" w:hAnsi="Times New Roman" w:cs="Times New Roman"/>
          <w:sz w:val="20"/>
          <w:szCs w:val="20"/>
        </w:rPr>
      </w:pPr>
      <w:r w:rsidRPr="00E824F0">
        <w:rPr>
          <w:rFonts w:ascii="Times New Roman" w:hAnsi="Times New Roman" w:cs="Times New Roman"/>
          <w:sz w:val="20"/>
          <w:szCs w:val="20"/>
        </w:rPr>
        <w:t>ZTE: we prefer network transparent way.</w:t>
      </w:r>
    </w:p>
    <w:p w14:paraId="679962CE" w14:textId="77777777" w:rsidR="00C2449F" w:rsidRDefault="00C2449F"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Tentative conc</w:t>
      </w:r>
      <w:r>
        <w:rPr>
          <w:rFonts w:ascii="Times New Roman" w:hAnsi="Times New Roman" w:cs="Times New Roman"/>
          <w:b/>
          <w:sz w:val="20"/>
          <w:szCs w:val="20"/>
        </w:rPr>
        <w:t xml:space="preserve">lusion: </w:t>
      </w:r>
    </w:p>
    <w:tbl>
      <w:tblPr>
        <w:tblStyle w:val="a5"/>
        <w:tblW w:w="0" w:type="auto"/>
        <w:tblLook w:val="04A0" w:firstRow="1" w:lastRow="0" w:firstColumn="1" w:lastColumn="0" w:noHBand="0" w:noVBand="1"/>
      </w:tblPr>
      <w:tblGrid>
        <w:gridCol w:w="10456"/>
      </w:tblGrid>
      <w:tr w:rsidR="00C2449F" w14:paraId="120A6FF7" w14:textId="77777777" w:rsidTr="00170E4E">
        <w:tc>
          <w:tcPr>
            <w:tcW w:w="10456" w:type="dxa"/>
          </w:tcPr>
          <w:p w14:paraId="0270597F" w14:textId="77777777" w:rsidR="00C2449F" w:rsidRPr="008C55F1" w:rsidRDefault="00C2449F" w:rsidP="00170E4E">
            <w:pPr>
              <w:spacing w:after="180"/>
              <w:rPr>
                <w:rFonts w:ascii="Times New Roman" w:hAnsi="Times New Roman" w:cs="Times New Roman"/>
                <w:sz w:val="20"/>
                <w:szCs w:val="20"/>
              </w:rPr>
            </w:pPr>
            <w:r w:rsidRPr="008C55F1">
              <w:rPr>
                <w:rFonts w:ascii="Times New Roman" w:hAnsi="Times New Roman" w:cs="Times New Roman"/>
                <w:sz w:val="20"/>
                <w:szCs w:val="20"/>
              </w:rPr>
              <w:t xml:space="preserve">From moderator point of view, the following topics seem to be a good starting point for further discussion on potential </w:t>
            </w:r>
            <w:r>
              <w:rPr>
                <w:rFonts w:ascii="Times New Roman" w:hAnsi="Times New Roman" w:cs="Times New Roman"/>
                <w:sz w:val="20"/>
                <w:szCs w:val="20"/>
              </w:rPr>
              <w:t xml:space="preserve">RAN4-led items </w:t>
            </w:r>
            <w:r w:rsidRPr="008C55F1">
              <w:rPr>
                <w:rFonts w:ascii="Times New Roman" w:hAnsi="Times New Roman" w:cs="Times New Roman"/>
                <w:sz w:val="20"/>
                <w:szCs w:val="20"/>
              </w:rPr>
              <w:t>in Rel-19</w:t>
            </w:r>
            <w:r>
              <w:rPr>
                <w:rFonts w:ascii="Times New Roman" w:hAnsi="Times New Roman" w:cs="Times New Roman"/>
                <w:sz w:val="20"/>
                <w:szCs w:val="20"/>
              </w:rPr>
              <w:t xml:space="preserve">. The following bullets are high level suggestions. Further discussions and refinement on them are needed. </w:t>
            </w:r>
          </w:p>
          <w:p w14:paraId="2B261CC1" w14:textId="6724EE87" w:rsidR="00C2449F" w:rsidRDefault="00C2449F" w:rsidP="00C2449F">
            <w:pPr>
              <w:pStyle w:val="a7"/>
              <w:numPr>
                <w:ilvl w:val="0"/>
                <w:numId w:val="4"/>
              </w:numPr>
              <w:spacing w:after="180"/>
              <w:ind w:firstLineChars="0"/>
              <w:rPr>
                <w:rFonts w:ascii="Times New Roman" w:hAnsi="Times New Roman" w:cs="Times New Roman"/>
                <w:sz w:val="20"/>
                <w:szCs w:val="20"/>
              </w:rPr>
            </w:pPr>
            <w:r w:rsidRPr="00C2449F">
              <w:rPr>
                <w:rFonts w:ascii="Times New Roman" w:hAnsi="Times New Roman" w:cs="Times New Roman"/>
                <w:sz w:val="20"/>
                <w:szCs w:val="20"/>
              </w:rPr>
              <w:t>Power boosting and</w:t>
            </w:r>
            <w:r>
              <w:rPr>
                <w:rFonts w:ascii="Times New Roman" w:hAnsi="Times New Roman" w:cs="Times New Roman"/>
                <w:sz w:val="20"/>
                <w:szCs w:val="20"/>
              </w:rPr>
              <w:t>/or</w:t>
            </w:r>
            <w:r w:rsidRPr="00C2449F">
              <w:rPr>
                <w:rFonts w:ascii="Times New Roman" w:hAnsi="Times New Roman" w:cs="Times New Roman"/>
                <w:sz w:val="20"/>
                <w:szCs w:val="20"/>
              </w:rPr>
              <w:t xml:space="preserve"> MPR reduction</w:t>
            </w:r>
          </w:p>
          <w:p w14:paraId="7029D3C2" w14:textId="2798590D" w:rsidR="00C2449F" w:rsidRDefault="00C2449F" w:rsidP="00170E4E">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 xml:space="preserve">Power boosting or MPR reduction </w:t>
            </w:r>
            <w:r w:rsidR="001461D6">
              <w:rPr>
                <w:rFonts w:ascii="Times New Roman" w:hAnsi="Times New Roman" w:cs="Times New Roman"/>
                <w:sz w:val="20"/>
                <w:szCs w:val="20"/>
              </w:rPr>
              <w:t>for PC2/PC3 with ACLR</w:t>
            </w:r>
            <w:r>
              <w:rPr>
                <w:rFonts w:ascii="Times New Roman" w:hAnsi="Times New Roman" w:cs="Times New Roman"/>
                <w:sz w:val="20"/>
                <w:szCs w:val="20"/>
              </w:rPr>
              <w:t xml:space="preserve"> relaxation </w:t>
            </w:r>
            <w:r w:rsidR="001461D6">
              <w:rPr>
                <w:rFonts w:ascii="Times New Roman" w:hAnsi="Times New Roman" w:cs="Times New Roman"/>
                <w:sz w:val="20"/>
                <w:szCs w:val="20"/>
              </w:rPr>
              <w:t>with BS indication</w:t>
            </w:r>
            <w:r w:rsidR="00263D7A">
              <w:rPr>
                <w:rFonts w:ascii="Times New Roman" w:hAnsi="Times New Roman" w:cs="Times New Roman"/>
                <w:sz w:val="20"/>
                <w:szCs w:val="20"/>
              </w:rPr>
              <w:t xml:space="preserve"> (Study</w:t>
            </w:r>
            <w:r w:rsidR="004D2342">
              <w:rPr>
                <w:rFonts w:ascii="Times New Roman" w:hAnsi="Times New Roman" w:cs="Times New Roman"/>
                <w:sz w:val="20"/>
                <w:szCs w:val="20"/>
              </w:rPr>
              <w:t xml:space="preserve"> on whether and how much the requirement can be relaxed</w:t>
            </w:r>
            <w:r w:rsidR="00263D7A">
              <w:rPr>
                <w:rFonts w:ascii="Times New Roman" w:hAnsi="Times New Roman" w:cs="Times New Roman"/>
                <w:sz w:val="20"/>
                <w:szCs w:val="20"/>
              </w:rPr>
              <w:t xml:space="preserve"> first</w:t>
            </w:r>
            <w:r w:rsidR="00F25C5E">
              <w:rPr>
                <w:rFonts w:ascii="Times New Roman" w:hAnsi="Times New Roman" w:cs="Times New Roman"/>
                <w:sz w:val="20"/>
                <w:szCs w:val="20"/>
              </w:rPr>
              <w:t xml:space="preserve"> and how often the power boosting can be done</w:t>
            </w:r>
            <w:r w:rsidR="001C67DA">
              <w:rPr>
                <w:rFonts w:ascii="Times New Roman" w:hAnsi="Times New Roman" w:cs="Times New Roman"/>
                <w:sz w:val="20"/>
                <w:szCs w:val="20"/>
              </w:rPr>
              <w:t xml:space="preserve">, </w:t>
            </w:r>
            <w:r w:rsidR="00B53A9D">
              <w:rPr>
                <w:rFonts w:ascii="Times New Roman" w:hAnsi="Times New Roman" w:cs="Times New Roman"/>
                <w:sz w:val="20"/>
                <w:szCs w:val="20"/>
              </w:rPr>
              <w:t xml:space="preserve">and at least </w:t>
            </w:r>
            <w:r w:rsidR="00991750">
              <w:rPr>
                <w:rFonts w:ascii="Times New Roman" w:hAnsi="Times New Roman" w:cs="Times New Roman"/>
                <w:sz w:val="20"/>
                <w:szCs w:val="20"/>
              </w:rPr>
              <w:t>lower modulation order</w:t>
            </w:r>
            <w:r w:rsidR="001C67DA">
              <w:rPr>
                <w:rFonts w:ascii="Times New Roman" w:hAnsi="Times New Roman" w:cs="Times New Roman"/>
                <w:sz w:val="20"/>
                <w:szCs w:val="20"/>
              </w:rPr>
              <w:t xml:space="preserve"> need be studied</w:t>
            </w:r>
            <w:r w:rsidR="00072A9E">
              <w:rPr>
                <w:rFonts w:ascii="Times New Roman" w:hAnsi="Times New Roman" w:cs="Times New Roman"/>
                <w:sz w:val="20"/>
                <w:szCs w:val="20"/>
              </w:rPr>
              <w:t xml:space="preserve"> and FFS on higher modulation order</w:t>
            </w:r>
            <w:r w:rsidR="00263D7A">
              <w:rPr>
                <w:rFonts w:ascii="Times New Roman" w:hAnsi="Times New Roman" w:cs="Times New Roman"/>
                <w:sz w:val="20"/>
                <w:szCs w:val="20"/>
              </w:rPr>
              <w:t>)</w:t>
            </w:r>
          </w:p>
          <w:p w14:paraId="61F6DDB7" w14:textId="74A8F015" w:rsidR="00C2449F" w:rsidRDefault="00C2449F" w:rsidP="00170E4E">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MPR reduction for RedCap via relaxed emission requirements</w:t>
            </w:r>
            <w:r w:rsidR="006E36BC">
              <w:rPr>
                <w:rFonts w:ascii="Times New Roman" w:hAnsi="Times New Roman" w:cs="Times New Roman"/>
                <w:sz w:val="20"/>
                <w:szCs w:val="20"/>
              </w:rPr>
              <w:t xml:space="preserve"> </w:t>
            </w:r>
            <w:r w:rsidR="00B45A2D">
              <w:rPr>
                <w:rFonts w:ascii="Times New Roman" w:hAnsi="Times New Roman" w:cs="Times New Roman"/>
                <w:sz w:val="20"/>
                <w:szCs w:val="20"/>
              </w:rPr>
              <w:t xml:space="preserve">with BS indication </w:t>
            </w:r>
            <w:r w:rsidR="006A7A2F">
              <w:rPr>
                <w:rFonts w:ascii="Times New Roman" w:hAnsi="Times New Roman" w:cs="Times New Roman"/>
                <w:sz w:val="20"/>
                <w:szCs w:val="20"/>
              </w:rPr>
              <w:t>(Study on whether and how much the requirement can be relaxed first, and at least lower modulation order need be studied)</w:t>
            </w:r>
          </w:p>
          <w:p w14:paraId="16BB0FFC" w14:textId="0EF6AFD2" w:rsidR="00683F55" w:rsidRDefault="00683F55" w:rsidP="004C542F">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 xml:space="preserve">MPR reduction for </w:t>
            </w:r>
            <w:r w:rsidR="004C542F">
              <w:rPr>
                <w:rFonts w:ascii="Times New Roman" w:hAnsi="Times New Roman" w:cs="Times New Roman"/>
                <w:sz w:val="20"/>
                <w:szCs w:val="20"/>
              </w:rPr>
              <w:t xml:space="preserve">UL </w:t>
            </w:r>
            <w:r>
              <w:rPr>
                <w:rFonts w:ascii="Times New Roman" w:hAnsi="Times New Roman" w:cs="Times New Roman"/>
                <w:sz w:val="20"/>
                <w:szCs w:val="20"/>
              </w:rPr>
              <w:t xml:space="preserve">contiguous CA in </w:t>
            </w:r>
            <w:r w:rsidR="00B60063">
              <w:rPr>
                <w:rFonts w:ascii="Times New Roman" w:hAnsi="Times New Roman" w:cs="Times New Roman"/>
                <w:sz w:val="20"/>
                <w:szCs w:val="20"/>
              </w:rPr>
              <w:t>FR1/</w:t>
            </w:r>
            <w:r w:rsidR="002E772E">
              <w:rPr>
                <w:rFonts w:ascii="Times New Roman" w:hAnsi="Times New Roman" w:cs="Times New Roman"/>
                <w:sz w:val="20"/>
                <w:szCs w:val="20"/>
              </w:rPr>
              <w:t>FR2</w:t>
            </w:r>
          </w:p>
          <w:p w14:paraId="4236B471" w14:textId="77777777" w:rsidR="006A7A2F" w:rsidRDefault="00991750" w:rsidP="0035704D">
            <w:pPr>
              <w:spacing w:after="180"/>
              <w:rPr>
                <w:rFonts w:ascii="Times New Roman" w:hAnsi="Times New Roman" w:cs="Times New Roman"/>
                <w:sz w:val="20"/>
                <w:szCs w:val="20"/>
              </w:rPr>
            </w:pPr>
            <w:r>
              <w:rPr>
                <w:rFonts w:ascii="Times New Roman" w:hAnsi="Times New Roman" w:cs="Times New Roman"/>
                <w:sz w:val="20"/>
                <w:szCs w:val="20"/>
              </w:rPr>
              <w:t xml:space="preserve">Need further clarification and discussion on </w:t>
            </w:r>
            <w:r w:rsidR="00800F09">
              <w:rPr>
                <w:rFonts w:ascii="Times New Roman" w:hAnsi="Times New Roman" w:cs="Times New Roman"/>
                <w:sz w:val="20"/>
                <w:szCs w:val="20"/>
              </w:rPr>
              <w:t xml:space="preserve">including </w:t>
            </w:r>
            <w:r>
              <w:rPr>
                <w:rFonts w:ascii="Times New Roman" w:hAnsi="Times New Roman" w:cs="Times New Roman"/>
                <w:sz w:val="20"/>
                <w:szCs w:val="20"/>
              </w:rPr>
              <w:t>Pi/4 QPSK</w:t>
            </w:r>
            <w:r w:rsidR="00800F09">
              <w:rPr>
                <w:rFonts w:ascii="Times New Roman" w:hAnsi="Times New Roman" w:cs="Times New Roman"/>
                <w:sz w:val="20"/>
                <w:szCs w:val="20"/>
              </w:rPr>
              <w:t xml:space="preserve"> in the study</w:t>
            </w:r>
            <w:r w:rsidR="00A641C5">
              <w:rPr>
                <w:rFonts w:ascii="Times New Roman" w:hAnsi="Times New Roman" w:cs="Times New Roman"/>
                <w:sz w:val="20"/>
                <w:szCs w:val="20"/>
              </w:rPr>
              <w:t xml:space="preserve"> and check whether there is RAN1 impact</w:t>
            </w:r>
          </w:p>
          <w:p w14:paraId="39E7398E" w14:textId="3A1BA5AF" w:rsidR="006972A0" w:rsidRDefault="006972A0" w:rsidP="0035704D">
            <w:pPr>
              <w:spacing w:after="180"/>
              <w:rPr>
                <w:rFonts w:ascii="Times New Roman" w:hAnsi="Times New Roman" w:cs="Times New Roman"/>
                <w:sz w:val="20"/>
                <w:szCs w:val="20"/>
              </w:rPr>
            </w:pPr>
            <w:r>
              <w:rPr>
                <w:rFonts w:ascii="Times New Roman" w:hAnsi="Times New Roman" w:cs="Times New Roman"/>
                <w:sz w:val="20"/>
                <w:szCs w:val="20"/>
              </w:rPr>
              <w:t>Need further discussions on whether PAPR reduction is included.</w:t>
            </w:r>
          </w:p>
          <w:p w14:paraId="25EFFB92" w14:textId="77777777" w:rsidR="006972A0" w:rsidRPr="006972A0" w:rsidRDefault="006972A0" w:rsidP="006972A0">
            <w:pPr>
              <w:spacing w:after="180"/>
              <w:rPr>
                <w:rFonts w:ascii="Times New Roman" w:hAnsi="Times New Roman" w:cs="Times New Roman"/>
                <w:sz w:val="20"/>
                <w:szCs w:val="20"/>
              </w:rPr>
            </w:pPr>
            <w:r w:rsidRPr="006972A0">
              <w:rPr>
                <w:rFonts w:ascii="Times New Roman" w:hAnsi="Times New Roman" w:cs="Times New Roman" w:hint="eastAsia"/>
                <w:sz w:val="20"/>
                <w:szCs w:val="20"/>
              </w:rPr>
              <w:t>Need further discussion on whether EVM will be relaxed.</w:t>
            </w:r>
          </w:p>
          <w:p w14:paraId="0FAD9A70" w14:textId="47B52399" w:rsidR="00A51CA9" w:rsidRPr="0035704D" w:rsidRDefault="00A51CA9" w:rsidP="0035704D">
            <w:pPr>
              <w:spacing w:after="180"/>
              <w:rPr>
                <w:rFonts w:ascii="Times New Roman" w:hAnsi="Times New Roman" w:cs="Times New Roman"/>
                <w:sz w:val="20"/>
                <w:szCs w:val="20"/>
              </w:rPr>
            </w:pPr>
            <w:r>
              <w:rPr>
                <w:rFonts w:ascii="Times New Roman" w:hAnsi="Times New Roman" w:cs="Times New Roman"/>
                <w:sz w:val="20"/>
                <w:szCs w:val="20"/>
              </w:rPr>
              <w:t>Need further discussions on whether the power boosting or MPR reduction should be network transparent only</w:t>
            </w:r>
          </w:p>
        </w:tc>
      </w:tr>
    </w:tbl>
    <w:p w14:paraId="63A2D367" w14:textId="77777777" w:rsidR="00E870EF" w:rsidRDefault="00E870EF">
      <w:pPr>
        <w:spacing w:after="180"/>
        <w:rPr>
          <w:rFonts w:ascii="Times New Roman" w:hAnsi="Times New Roman" w:cs="Times New Roman"/>
          <w:b/>
          <w:sz w:val="20"/>
          <w:szCs w:val="20"/>
        </w:rPr>
      </w:pPr>
    </w:p>
    <w:p w14:paraId="789506BB" w14:textId="77777777" w:rsidR="00E870EF" w:rsidRDefault="00FE5CD7">
      <w:pPr>
        <w:spacing w:after="180"/>
        <w:rPr>
          <w:rFonts w:ascii="Times New Roman" w:hAnsi="Times New Roman" w:cs="Times New Roman"/>
          <w:b/>
          <w:sz w:val="20"/>
          <w:szCs w:val="20"/>
          <w:u w:val="single"/>
        </w:rPr>
      </w:pPr>
      <w:r>
        <w:rPr>
          <w:rFonts w:ascii="Times New Roman" w:hAnsi="Times New Roman" w:cs="Times New Roman"/>
          <w:b/>
          <w:sz w:val="20"/>
          <w:szCs w:val="20"/>
          <w:u w:val="single"/>
        </w:rPr>
        <w:t>RedCap HPUE and other h</w:t>
      </w:r>
      <w:r>
        <w:rPr>
          <w:rFonts w:ascii="Times New Roman" w:hAnsi="Times New Roman" w:cs="Times New Roman" w:hint="eastAsia"/>
          <w:b/>
          <w:sz w:val="20"/>
          <w:szCs w:val="20"/>
          <w:u w:val="single"/>
        </w:rPr>
        <w:t xml:space="preserve">igh power UE </w:t>
      </w:r>
      <w:r>
        <w:rPr>
          <w:rFonts w:ascii="Times New Roman" w:hAnsi="Times New Roman" w:cs="Times New Roman"/>
          <w:b/>
          <w:sz w:val="20"/>
          <w:szCs w:val="20"/>
          <w:u w:val="single"/>
        </w:rPr>
        <w:t>related proposals</w:t>
      </w:r>
    </w:p>
    <w:tbl>
      <w:tblPr>
        <w:tblStyle w:val="a5"/>
        <w:tblW w:w="10768" w:type="dxa"/>
        <w:tblLook w:val="04A0" w:firstRow="1" w:lastRow="0" w:firstColumn="1" w:lastColumn="0" w:noHBand="0" w:noVBand="1"/>
      </w:tblPr>
      <w:tblGrid>
        <w:gridCol w:w="4815"/>
        <w:gridCol w:w="5953"/>
      </w:tblGrid>
      <w:tr w:rsidR="00E870EF" w14:paraId="08A33977" w14:textId="77777777">
        <w:tc>
          <w:tcPr>
            <w:tcW w:w="4815" w:type="dxa"/>
            <w:shd w:val="clear" w:color="auto" w:fill="D9D9D9" w:themeFill="background1" w:themeFillShade="D9"/>
          </w:tcPr>
          <w:p w14:paraId="08303EDB"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3DE8020B"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14:paraId="2970FBC5" w14:textId="77777777">
        <w:tc>
          <w:tcPr>
            <w:tcW w:w="4815" w:type="dxa"/>
          </w:tcPr>
          <w:p w14:paraId="78E0390F"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RedCap HPUE</w:t>
            </w:r>
          </w:p>
        </w:tc>
        <w:tc>
          <w:tcPr>
            <w:tcW w:w="5953" w:type="dxa"/>
          </w:tcPr>
          <w:p w14:paraId="4CF9E272"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China Telecom: (3589, 3591), Nokia: (3458, 3459)</w:t>
            </w:r>
          </w:p>
        </w:tc>
      </w:tr>
      <w:tr w:rsidR="00E870EF" w14:paraId="4F87CD72" w14:textId="77777777">
        <w:tc>
          <w:tcPr>
            <w:tcW w:w="4815" w:type="dxa"/>
          </w:tcPr>
          <w:p w14:paraId="6E776B90"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Enable semi-static and/or dynamic reporting for ULFPTx applicable modes associated with changed power</w:t>
            </w:r>
          </w:p>
        </w:tc>
        <w:tc>
          <w:tcPr>
            <w:tcW w:w="5953" w:type="dxa"/>
          </w:tcPr>
          <w:p w14:paraId="76665996"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Huawei (3207, 3208), China Telecom: (3590)</w:t>
            </w:r>
          </w:p>
        </w:tc>
      </w:tr>
      <w:tr w:rsidR="00E870EF" w14:paraId="11225DE3" w14:textId="77777777">
        <w:tc>
          <w:tcPr>
            <w:tcW w:w="4815" w:type="dxa"/>
          </w:tcPr>
          <w:p w14:paraId="27E1754B"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Continue optimize the power class related reporting solution like P-MPR reporting</w:t>
            </w:r>
          </w:p>
        </w:tc>
        <w:tc>
          <w:tcPr>
            <w:tcW w:w="5953" w:type="dxa"/>
          </w:tcPr>
          <w:p w14:paraId="0F5D80C9"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China Telecom: (3590)</w:t>
            </w:r>
          </w:p>
        </w:tc>
      </w:tr>
      <w:tr w:rsidR="00E870EF" w14:paraId="6448AEF9" w14:textId="77777777">
        <w:tc>
          <w:tcPr>
            <w:tcW w:w="4815" w:type="dxa"/>
          </w:tcPr>
          <w:p w14:paraId="6E789026"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Intra-band UL CA requirements with power capability per-CC lower than the per-band (and per-BC) capability without adding further ambiguities to power-class reporting</w:t>
            </w:r>
          </w:p>
        </w:tc>
        <w:tc>
          <w:tcPr>
            <w:tcW w:w="5953" w:type="dxa"/>
          </w:tcPr>
          <w:p w14:paraId="223EF4F9"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Ericsson: (3747)</w:t>
            </w:r>
          </w:p>
        </w:tc>
      </w:tr>
    </w:tbl>
    <w:p w14:paraId="2B07BC40" w14:textId="77777777" w:rsidR="00E870EF" w:rsidRDefault="00FE5CD7"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Discussions:</w:t>
      </w:r>
    </w:p>
    <w:p w14:paraId="0EED97E3" w14:textId="58057FC4" w:rsidR="0075515C" w:rsidRPr="00E824F0" w:rsidRDefault="0075515C">
      <w:pPr>
        <w:spacing w:after="180"/>
        <w:rPr>
          <w:rFonts w:ascii="Times New Roman" w:hAnsi="Times New Roman" w:cs="Times New Roman"/>
          <w:sz w:val="20"/>
          <w:szCs w:val="20"/>
        </w:rPr>
      </w:pPr>
      <w:r w:rsidRPr="00E824F0">
        <w:rPr>
          <w:rFonts w:ascii="Times New Roman" w:hAnsi="Times New Roman" w:cs="Times New Roman"/>
          <w:sz w:val="20"/>
          <w:szCs w:val="20"/>
        </w:rPr>
        <w:t>Samsung: for the second one</w:t>
      </w:r>
      <w:r w:rsidR="005866CD" w:rsidRPr="00E824F0">
        <w:rPr>
          <w:rFonts w:ascii="Times New Roman" w:hAnsi="Times New Roman" w:cs="Times New Roman"/>
          <w:sz w:val="20"/>
          <w:szCs w:val="20"/>
        </w:rPr>
        <w:t xml:space="preserve"> and third one</w:t>
      </w:r>
      <w:r w:rsidRPr="00E824F0">
        <w:rPr>
          <w:rFonts w:ascii="Times New Roman" w:hAnsi="Times New Roman" w:cs="Times New Roman"/>
          <w:sz w:val="20"/>
          <w:szCs w:val="20"/>
        </w:rPr>
        <w:t>, it is dropped in the previous release.</w:t>
      </w:r>
      <w:r w:rsidR="00453506" w:rsidRPr="00E824F0">
        <w:rPr>
          <w:rFonts w:ascii="Times New Roman" w:hAnsi="Times New Roman" w:cs="Times New Roman"/>
          <w:sz w:val="20"/>
          <w:szCs w:val="20"/>
        </w:rPr>
        <w:t xml:space="preserve"> For the </w:t>
      </w:r>
      <w:r w:rsidR="006E2467" w:rsidRPr="00E824F0">
        <w:rPr>
          <w:rFonts w:ascii="Times New Roman" w:hAnsi="Times New Roman" w:cs="Times New Roman"/>
          <w:sz w:val="20"/>
          <w:szCs w:val="20"/>
        </w:rPr>
        <w:t>fo</w:t>
      </w:r>
      <w:r w:rsidR="00E824F0">
        <w:rPr>
          <w:rFonts w:ascii="Times New Roman" w:hAnsi="Times New Roman" w:cs="Times New Roman"/>
          <w:sz w:val="20"/>
          <w:szCs w:val="20"/>
        </w:rPr>
        <w:t>u</w:t>
      </w:r>
      <w:r w:rsidR="006E2467" w:rsidRPr="00E824F0">
        <w:rPr>
          <w:rFonts w:ascii="Times New Roman" w:hAnsi="Times New Roman" w:cs="Times New Roman"/>
          <w:sz w:val="20"/>
          <w:szCs w:val="20"/>
        </w:rPr>
        <w:t>rth</w:t>
      </w:r>
      <w:r w:rsidR="00453506" w:rsidRPr="00E824F0">
        <w:rPr>
          <w:rFonts w:ascii="Times New Roman" w:hAnsi="Times New Roman" w:cs="Times New Roman"/>
          <w:sz w:val="20"/>
          <w:szCs w:val="20"/>
        </w:rPr>
        <w:t>, do we have strong operator request.</w:t>
      </w:r>
    </w:p>
    <w:p w14:paraId="3868D8F3" w14:textId="2337FAD6" w:rsidR="006E2467" w:rsidRPr="00E824F0" w:rsidRDefault="006E2467">
      <w:pPr>
        <w:spacing w:after="180"/>
        <w:rPr>
          <w:rFonts w:ascii="Times New Roman" w:hAnsi="Times New Roman" w:cs="Times New Roman"/>
          <w:sz w:val="20"/>
          <w:szCs w:val="20"/>
        </w:rPr>
      </w:pPr>
      <w:r w:rsidRPr="00E824F0">
        <w:rPr>
          <w:rFonts w:ascii="Times New Roman" w:hAnsi="Times New Roman" w:cs="Times New Roman"/>
          <w:sz w:val="20"/>
          <w:szCs w:val="20"/>
        </w:rPr>
        <w:t>Mediatek: support Redcap HPUE. There is need from operator.</w:t>
      </w:r>
    </w:p>
    <w:p w14:paraId="2957AA96" w14:textId="71C3561F" w:rsidR="006E2467" w:rsidRPr="00E824F0" w:rsidRDefault="00DB3A2C">
      <w:pPr>
        <w:spacing w:after="180"/>
        <w:rPr>
          <w:rFonts w:ascii="Times New Roman" w:hAnsi="Times New Roman" w:cs="Times New Roman"/>
          <w:sz w:val="20"/>
          <w:szCs w:val="20"/>
        </w:rPr>
      </w:pPr>
      <w:r w:rsidRPr="00E824F0">
        <w:rPr>
          <w:rFonts w:ascii="Times New Roman" w:hAnsi="Times New Roman" w:cs="Times New Roman"/>
          <w:sz w:val="20"/>
          <w:szCs w:val="20"/>
        </w:rPr>
        <w:t>Ericsson: for forth one, we can take it under HPUE.</w:t>
      </w:r>
    </w:p>
    <w:p w14:paraId="62CDAE54" w14:textId="77777777" w:rsidR="00E870EF" w:rsidRDefault="00E870EF">
      <w:pPr>
        <w:spacing w:after="180"/>
        <w:rPr>
          <w:rFonts w:ascii="Times New Roman" w:hAnsi="Times New Roman" w:cs="Times New Roman"/>
          <w:b/>
          <w:sz w:val="20"/>
          <w:szCs w:val="20"/>
        </w:rPr>
      </w:pPr>
    </w:p>
    <w:p w14:paraId="07A5A682" w14:textId="77777777" w:rsidR="00E870EF" w:rsidRDefault="00FE5CD7">
      <w:pPr>
        <w:spacing w:after="180"/>
        <w:rPr>
          <w:rFonts w:ascii="Times New Roman" w:hAnsi="Times New Roman" w:cs="Times New Roman"/>
          <w:b/>
          <w:sz w:val="20"/>
          <w:szCs w:val="20"/>
          <w:u w:val="single"/>
        </w:rPr>
      </w:pPr>
      <w:r>
        <w:rPr>
          <w:rFonts w:ascii="Times New Roman" w:hAnsi="Times New Roman" w:cs="Times New Roman"/>
          <w:b/>
          <w:sz w:val="20"/>
          <w:szCs w:val="20"/>
          <w:u w:val="single"/>
        </w:rPr>
        <w:t>6Rx</w:t>
      </w:r>
    </w:p>
    <w:tbl>
      <w:tblPr>
        <w:tblStyle w:val="a5"/>
        <w:tblW w:w="10768" w:type="dxa"/>
        <w:tblLook w:val="04A0" w:firstRow="1" w:lastRow="0" w:firstColumn="1" w:lastColumn="0" w:noHBand="0" w:noVBand="1"/>
      </w:tblPr>
      <w:tblGrid>
        <w:gridCol w:w="4815"/>
        <w:gridCol w:w="5953"/>
      </w:tblGrid>
      <w:tr w:rsidR="00E870EF" w14:paraId="4DFA33DB" w14:textId="77777777">
        <w:tc>
          <w:tcPr>
            <w:tcW w:w="4815" w:type="dxa"/>
            <w:shd w:val="clear" w:color="auto" w:fill="D9D9D9" w:themeFill="background1" w:themeFillShade="D9"/>
          </w:tcPr>
          <w:p w14:paraId="78F18278"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64272D1A"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14:paraId="55583A3B" w14:textId="77777777">
        <w:tc>
          <w:tcPr>
            <w:tcW w:w="4815" w:type="dxa"/>
          </w:tcPr>
          <w:p w14:paraId="12A44A9A"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Investigate and enable 6Rx on higher frequency bands targeting at support of smartphone</w:t>
            </w:r>
          </w:p>
        </w:tc>
        <w:tc>
          <w:tcPr>
            <w:tcW w:w="5953" w:type="dxa"/>
          </w:tcPr>
          <w:p w14:paraId="43CEBAF4"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OPPO (2931), Vivo (3063), Samsung (3</w:t>
            </w:r>
            <w:ins w:id="44" w:author="Huawei" w:date="2023-12-12T03:52:00Z">
              <w:r>
                <w:rPr>
                  <w:rFonts w:ascii="Times New Roman" w:hAnsi="Times New Roman" w:cs="Times New Roman"/>
                  <w:sz w:val="20"/>
                  <w:szCs w:val="20"/>
                </w:rPr>
                <w:t>14</w:t>
              </w:r>
            </w:ins>
            <w:del w:id="45" w:author="Huawei" w:date="2023-12-12T03:52:00Z">
              <w:r>
                <w:rPr>
                  <w:rFonts w:ascii="Times New Roman" w:hAnsi="Times New Roman" w:cs="Times New Roman"/>
                  <w:sz w:val="20"/>
                  <w:szCs w:val="20"/>
                </w:rPr>
                <w:delText>23</w:delText>
              </w:r>
            </w:del>
            <w:r>
              <w:rPr>
                <w:rFonts w:ascii="Times New Roman" w:hAnsi="Times New Roman" w:cs="Times New Roman"/>
                <w:sz w:val="20"/>
                <w:szCs w:val="20"/>
              </w:rPr>
              <w:t>7), Huawei (3207, 3208), ZTE: (3625, 3626), CMCC (3430), Xiaomi (3670), Intel (3685, 3686), NTT DOCOMO, et al (3751), Qualcomm (3773)</w:t>
            </w:r>
          </w:p>
          <w:p w14:paraId="6CE707A4"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Regarding UE type, OPPO, Vivo, CMCC, NTT DOCOMO and Qualcomm clearly proposed 6Rx for handheld UE, while Huawei, ZTE and Intel proposed to consider both FWA/CPE and handheld UE.</w:t>
            </w:r>
          </w:p>
          <w:p w14:paraId="761D1915"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Regarding MIMO Layer, Vivo, Huawei and Intel proposed to focus on 4-layer while others proposed to consider higher layer.</w:t>
            </w:r>
          </w:p>
        </w:tc>
      </w:tr>
      <w:tr w:rsidR="00E870EF" w:rsidRPr="00E33420" w14:paraId="586D9ED8" w14:textId="77777777">
        <w:tc>
          <w:tcPr>
            <w:tcW w:w="4815" w:type="dxa"/>
          </w:tcPr>
          <w:p w14:paraId="34BED029"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Specify the requirements to support SRS antenna switching</w:t>
            </w:r>
          </w:p>
        </w:tc>
        <w:tc>
          <w:tcPr>
            <w:tcW w:w="5953" w:type="dxa"/>
          </w:tcPr>
          <w:p w14:paraId="17448FDC" w14:textId="77777777" w:rsidR="00E870EF" w:rsidRPr="00C37C93" w:rsidRDefault="00FE5CD7">
            <w:pPr>
              <w:jc w:val="left"/>
              <w:rPr>
                <w:rFonts w:ascii="Times New Roman" w:hAnsi="Times New Roman" w:cs="Times New Roman"/>
                <w:sz w:val="20"/>
                <w:szCs w:val="20"/>
                <w:lang w:val="sv-SE"/>
                <w:rPrChange w:id="46" w:author="Aijun Cao" w:date="2023-12-12T12:18:00Z">
                  <w:rPr>
                    <w:rFonts w:ascii="Times New Roman" w:hAnsi="Times New Roman" w:cs="Times New Roman"/>
                    <w:sz w:val="20"/>
                    <w:szCs w:val="20"/>
                  </w:rPr>
                </w:rPrChange>
              </w:rPr>
            </w:pPr>
            <w:r w:rsidRPr="00C37C93">
              <w:rPr>
                <w:rFonts w:ascii="Times New Roman" w:hAnsi="Times New Roman" w:cs="Times New Roman"/>
                <w:sz w:val="20"/>
                <w:szCs w:val="20"/>
                <w:lang w:val="sv-SE"/>
                <w:rPrChange w:id="47" w:author="Aijun Cao" w:date="2023-12-12T12:18:00Z">
                  <w:rPr>
                    <w:rFonts w:ascii="Times New Roman" w:hAnsi="Times New Roman" w:cs="Times New Roman"/>
                    <w:sz w:val="20"/>
                    <w:szCs w:val="20"/>
                  </w:rPr>
                </w:rPrChange>
              </w:rPr>
              <w:t>OPPO (2931), Xiaomi (3670), NTT DOCOMO, et al: (3751)</w:t>
            </w:r>
          </w:p>
          <w:p w14:paraId="3C4FB208" w14:textId="77777777" w:rsidR="00E870EF" w:rsidRPr="00C37C93" w:rsidRDefault="00E870EF">
            <w:pPr>
              <w:jc w:val="left"/>
              <w:rPr>
                <w:rFonts w:ascii="Times New Roman" w:hAnsi="Times New Roman" w:cs="Times New Roman"/>
                <w:sz w:val="20"/>
                <w:szCs w:val="20"/>
                <w:lang w:val="sv-SE"/>
                <w:rPrChange w:id="48" w:author="Aijun Cao" w:date="2023-12-12T12:18:00Z">
                  <w:rPr>
                    <w:rFonts w:ascii="Times New Roman" w:hAnsi="Times New Roman" w:cs="Times New Roman"/>
                    <w:sz w:val="20"/>
                    <w:szCs w:val="20"/>
                  </w:rPr>
                </w:rPrChange>
              </w:rPr>
            </w:pPr>
          </w:p>
        </w:tc>
      </w:tr>
      <w:tr w:rsidR="00E870EF" w:rsidRPr="00EE5BEC" w14:paraId="53610689" w14:textId="77777777">
        <w:tc>
          <w:tcPr>
            <w:tcW w:w="4815" w:type="dxa"/>
          </w:tcPr>
          <w:p w14:paraId="00739851" w14:textId="733CC9AC" w:rsidR="00E870EF" w:rsidDel="005961A8" w:rsidRDefault="005961A8">
            <w:pPr>
              <w:jc w:val="left"/>
              <w:rPr>
                <w:del w:id="49" w:author="Thomas Chapman" w:date="2023-12-12T15:28:00Z"/>
                <w:rFonts w:ascii="Times New Roman" w:hAnsi="Times New Roman" w:cs="Times New Roman"/>
                <w:sz w:val="20"/>
                <w:szCs w:val="20"/>
              </w:rPr>
            </w:pPr>
            <w:ins w:id="50" w:author="Thomas Chapman" w:date="2023-12-12T15:28:00Z">
              <w:r>
                <w:rPr>
                  <w:rFonts w:ascii="Times New Roman" w:hAnsi="Times New Roman" w:cs="Times New Roman"/>
                  <w:sz w:val="20"/>
                  <w:szCs w:val="20"/>
                </w:rPr>
                <w:t xml:space="preserve">Improved SRS reporting for antenna switching usage  </w:t>
              </w:r>
            </w:ins>
            <w:del w:id="51" w:author="Thomas Chapman" w:date="2023-12-12T15:28:00Z">
              <w:r w:rsidR="00FE5CD7" w:rsidDel="005961A8">
                <w:rPr>
                  <w:rFonts w:ascii="Times New Roman" w:hAnsi="Times New Roman" w:cs="Times New Roman"/>
                  <w:sz w:val="20"/>
                  <w:szCs w:val="20"/>
                </w:rPr>
                <w:delText>SRS insertion loss compensation and UE assistance reporting for 2Rx, 4Rx and 8Rx FR1 UE</w:delText>
              </w:r>
            </w:del>
          </w:p>
          <w:p w14:paraId="6DA718B7"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NOTE: this can be discussed under 6Rx first and then extended to 2Rx, 4Rx and 8Rx.</w:t>
            </w:r>
          </w:p>
        </w:tc>
        <w:tc>
          <w:tcPr>
            <w:tcW w:w="5953" w:type="dxa"/>
          </w:tcPr>
          <w:p w14:paraId="3E6C14A6" w14:textId="77777777" w:rsidR="00E870EF" w:rsidRPr="00EE5BEC" w:rsidRDefault="00FE5CD7">
            <w:pPr>
              <w:jc w:val="left"/>
              <w:rPr>
                <w:rFonts w:ascii="Times New Roman" w:hAnsi="Times New Roman" w:cs="Times New Roman"/>
                <w:sz w:val="20"/>
                <w:szCs w:val="20"/>
                <w:lang w:val="sv-SE"/>
                <w:rPrChange w:id="52" w:author="Thomas Chapman" w:date="2023-12-12T15:26:00Z">
                  <w:rPr>
                    <w:rFonts w:ascii="Times New Roman" w:hAnsi="Times New Roman" w:cs="Times New Roman"/>
                    <w:sz w:val="20"/>
                    <w:szCs w:val="20"/>
                  </w:rPr>
                </w:rPrChange>
              </w:rPr>
            </w:pPr>
            <w:r>
              <w:rPr>
                <w:rFonts w:ascii="Times New Roman" w:hAnsi="Times New Roman" w:cs="Times New Roman"/>
                <w:sz w:val="20"/>
                <w:szCs w:val="20"/>
              </w:rPr>
              <w:t>Intel: (3685, 3686), Ericsson (3747), Qualcomm (3773)</w:t>
            </w:r>
          </w:p>
        </w:tc>
      </w:tr>
    </w:tbl>
    <w:p w14:paraId="7E06BCAD" w14:textId="77777777" w:rsidR="00E870EF" w:rsidRDefault="00FE5CD7"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Moderator</w:t>
      </w:r>
      <w:r>
        <w:rPr>
          <w:rFonts w:ascii="Times New Roman" w:hAnsi="Times New Roman" w:cs="Times New Roman"/>
          <w:b/>
          <w:sz w:val="20"/>
          <w:szCs w:val="20"/>
        </w:rPr>
        <w:t>’s observations:</w:t>
      </w:r>
    </w:p>
    <w:p w14:paraId="63813108" w14:textId="77777777" w:rsidR="00E870EF" w:rsidRDefault="00FE5CD7">
      <w:pPr>
        <w:pStyle w:val="a7"/>
        <w:numPr>
          <w:ilvl w:val="0"/>
          <w:numId w:val="2"/>
        </w:numPr>
        <w:ind w:firstLineChars="0"/>
        <w:rPr>
          <w:rFonts w:ascii="Times New Roman" w:hAnsi="Times New Roman" w:cs="Times New Roman"/>
          <w:sz w:val="20"/>
          <w:szCs w:val="20"/>
        </w:rPr>
      </w:pPr>
      <w:r>
        <w:rPr>
          <w:rFonts w:ascii="Times New Roman" w:hAnsi="Times New Roman" w:cs="Times New Roman"/>
          <w:sz w:val="20"/>
          <w:szCs w:val="20"/>
        </w:rPr>
        <w:t xml:space="preserve">Most companies would like to enable 6Rx especially for handheld UE. </w:t>
      </w:r>
    </w:p>
    <w:p w14:paraId="6E42E73B" w14:textId="77777777" w:rsidR="00E870EF" w:rsidRDefault="00FE5CD7">
      <w:pPr>
        <w:spacing w:after="180"/>
        <w:rPr>
          <w:rFonts w:ascii="Times New Roman" w:hAnsi="Times New Roman" w:cs="Times New Roman"/>
          <w:b/>
          <w:sz w:val="20"/>
          <w:szCs w:val="20"/>
        </w:rPr>
      </w:pPr>
      <w:r>
        <w:rPr>
          <w:rFonts w:ascii="Times New Roman" w:hAnsi="Times New Roman" w:cs="Times New Roman" w:hint="eastAsia"/>
          <w:b/>
          <w:sz w:val="20"/>
          <w:szCs w:val="20"/>
        </w:rPr>
        <w:t>Discussions:</w:t>
      </w:r>
    </w:p>
    <w:p w14:paraId="2A05E2A3" w14:textId="441D3129" w:rsidR="00E824F0" w:rsidRPr="00E824F0" w:rsidRDefault="00E824F0" w:rsidP="00E824F0">
      <w:pPr>
        <w:spacing w:after="180"/>
        <w:rPr>
          <w:rFonts w:ascii="Times New Roman" w:hAnsi="Times New Roman" w:cs="Times New Roman"/>
          <w:sz w:val="20"/>
          <w:szCs w:val="20"/>
        </w:rPr>
      </w:pPr>
      <w:r w:rsidRPr="00E824F0">
        <w:rPr>
          <w:rFonts w:ascii="Times New Roman" w:hAnsi="Times New Roman" w:cs="Times New Roman" w:hint="eastAsia"/>
          <w:sz w:val="20"/>
          <w:szCs w:val="20"/>
        </w:rPr>
        <w:t>Samsung</w:t>
      </w:r>
      <w:r w:rsidRPr="00E824F0">
        <w:rPr>
          <w:rFonts w:ascii="Times New Roman" w:hAnsi="Times New Roman" w:cs="Times New Roman"/>
          <w:sz w:val="20"/>
          <w:szCs w:val="20"/>
        </w:rPr>
        <w:t>/Apple/Vivo</w:t>
      </w:r>
      <w:r w:rsidRPr="00E824F0">
        <w:rPr>
          <w:rFonts w:ascii="Times New Roman" w:hAnsi="Times New Roman" w:cs="Times New Roman" w:hint="eastAsia"/>
          <w:sz w:val="20"/>
          <w:szCs w:val="20"/>
        </w:rPr>
        <w:t xml:space="preserve">: for the </w:t>
      </w:r>
      <w:r w:rsidRPr="00E824F0">
        <w:rPr>
          <w:rFonts w:ascii="Times New Roman" w:hAnsi="Times New Roman" w:cs="Times New Roman"/>
          <w:sz w:val="20"/>
          <w:szCs w:val="20"/>
        </w:rPr>
        <w:t>third</w:t>
      </w:r>
      <w:r w:rsidRPr="00E824F0">
        <w:rPr>
          <w:rFonts w:ascii="Times New Roman" w:hAnsi="Times New Roman" w:cs="Times New Roman" w:hint="eastAsia"/>
          <w:sz w:val="20"/>
          <w:szCs w:val="20"/>
        </w:rPr>
        <w:t xml:space="preserve"> </w:t>
      </w:r>
      <w:r w:rsidRPr="00E824F0">
        <w:rPr>
          <w:rFonts w:ascii="Times New Roman" w:hAnsi="Times New Roman" w:cs="Times New Roman"/>
          <w:sz w:val="20"/>
          <w:szCs w:val="20"/>
        </w:rPr>
        <w:t>one, we have strong concern on it.</w:t>
      </w:r>
      <w:r>
        <w:rPr>
          <w:rFonts w:ascii="Times New Roman" w:hAnsi="Times New Roman" w:cs="Times New Roman"/>
          <w:sz w:val="20"/>
          <w:szCs w:val="20"/>
        </w:rPr>
        <w:t xml:space="preserve"> Mediatek also expressed concern from RAN1 perspective.</w:t>
      </w:r>
    </w:p>
    <w:p w14:paraId="59371628" w14:textId="77777777" w:rsidR="00263D7A" w:rsidRDefault="00263D7A" w:rsidP="00263D7A">
      <w:pPr>
        <w:spacing w:after="180"/>
        <w:rPr>
          <w:rFonts w:ascii="Times New Roman" w:hAnsi="Times New Roman" w:cs="Times New Roman"/>
          <w:b/>
          <w:sz w:val="20"/>
          <w:szCs w:val="20"/>
        </w:rPr>
      </w:pPr>
      <w:r>
        <w:rPr>
          <w:rFonts w:ascii="Times New Roman" w:hAnsi="Times New Roman" w:cs="Times New Roman" w:hint="eastAsia"/>
          <w:b/>
          <w:sz w:val="20"/>
          <w:szCs w:val="20"/>
        </w:rPr>
        <w:t>Tentative conc</w:t>
      </w:r>
      <w:r>
        <w:rPr>
          <w:rFonts w:ascii="Times New Roman" w:hAnsi="Times New Roman" w:cs="Times New Roman"/>
          <w:b/>
          <w:sz w:val="20"/>
          <w:szCs w:val="20"/>
        </w:rPr>
        <w:t xml:space="preserve">lusion: </w:t>
      </w:r>
    </w:p>
    <w:tbl>
      <w:tblPr>
        <w:tblStyle w:val="a5"/>
        <w:tblW w:w="0" w:type="auto"/>
        <w:tblLook w:val="04A0" w:firstRow="1" w:lastRow="0" w:firstColumn="1" w:lastColumn="0" w:noHBand="0" w:noVBand="1"/>
      </w:tblPr>
      <w:tblGrid>
        <w:gridCol w:w="10456"/>
      </w:tblGrid>
      <w:tr w:rsidR="00263D7A" w14:paraId="1008A8AE" w14:textId="77777777" w:rsidTr="00170E4E">
        <w:tc>
          <w:tcPr>
            <w:tcW w:w="10456" w:type="dxa"/>
          </w:tcPr>
          <w:p w14:paraId="3159E369" w14:textId="32FD53FD" w:rsidR="00263D7A" w:rsidRPr="008C55F1" w:rsidRDefault="00263D7A" w:rsidP="00170E4E">
            <w:pPr>
              <w:spacing w:after="180"/>
              <w:rPr>
                <w:rFonts w:ascii="Times New Roman" w:hAnsi="Times New Roman" w:cs="Times New Roman"/>
                <w:sz w:val="20"/>
                <w:szCs w:val="20"/>
              </w:rPr>
            </w:pPr>
            <w:r w:rsidRPr="008C55F1">
              <w:rPr>
                <w:rFonts w:ascii="Times New Roman" w:hAnsi="Times New Roman" w:cs="Times New Roman"/>
                <w:sz w:val="20"/>
                <w:szCs w:val="20"/>
              </w:rPr>
              <w:t xml:space="preserve">From moderator point of view, the following topics seem to be a good starting point for further discussion on potential </w:t>
            </w:r>
            <w:r>
              <w:rPr>
                <w:rFonts w:ascii="Times New Roman" w:hAnsi="Times New Roman" w:cs="Times New Roman"/>
                <w:sz w:val="20"/>
                <w:szCs w:val="20"/>
              </w:rPr>
              <w:t xml:space="preserve">RAN4-led items </w:t>
            </w:r>
            <w:r w:rsidRPr="008C55F1">
              <w:rPr>
                <w:rFonts w:ascii="Times New Roman" w:hAnsi="Times New Roman" w:cs="Times New Roman"/>
                <w:sz w:val="20"/>
                <w:szCs w:val="20"/>
              </w:rPr>
              <w:t>in Rel-19</w:t>
            </w:r>
            <w:r>
              <w:rPr>
                <w:rFonts w:ascii="Times New Roman" w:hAnsi="Times New Roman" w:cs="Times New Roman"/>
                <w:sz w:val="20"/>
                <w:szCs w:val="20"/>
              </w:rPr>
              <w:t xml:space="preserve">. The following bullets are high level suggestions. Further discussions and refinement on them are needed. </w:t>
            </w:r>
          </w:p>
          <w:p w14:paraId="6075F5AE" w14:textId="36083F63" w:rsidR="00263D7A" w:rsidRDefault="00263D7A" w:rsidP="00263D7A">
            <w:pPr>
              <w:pStyle w:val="a7"/>
              <w:numPr>
                <w:ilvl w:val="0"/>
                <w:numId w:val="4"/>
              </w:numPr>
              <w:spacing w:after="180"/>
              <w:ind w:firstLineChars="0"/>
              <w:rPr>
                <w:rFonts w:ascii="Times New Roman" w:hAnsi="Times New Roman" w:cs="Times New Roman"/>
                <w:sz w:val="20"/>
                <w:szCs w:val="20"/>
              </w:rPr>
            </w:pPr>
            <w:r w:rsidRPr="00263D7A">
              <w:rPr>
                <w:rFonts w:ascii="Times New Roman" w:hAnsi="Times New Roman" w:cs="Times New Roman"/>
                <w:sz w:val="20"/>
                <w:szCs w:val="20"/>
              </w:rPr>
              <w:t>6Rx</w:t>
            </w:r>
          </w:p>
          <w:p w14:paraId="285EF971" w14:textId="07EB6EB3" w:rsidR="00263D7A" w:rsidRDefault="00263D7A" w:rsidP="00170E4E">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 xml:space="preserve">Investigate and enable 6Rx on higher frequency bands </w:t>
            </w:r>
            <w:r w:rsidR="005034A8">
              <w:rPr>
                <w:rFonts w:ascii="Times New Roman" w:hAnsi="Times New Roman" w:cs="Times New Roman"/>
                <w:sz w:val="20"/>
                <w:szCs w:val="20"/>
              </w:rPr>
              <w:t xml:space="preserve">(&gt;2.5GHz ) </w:t>
            </w:r>
            <w:r>
              <w:rPr>
                <w:rFonts w:ascii="Times New Roman" w:hAnsi="Times New Roman" w:cs="Times New Roman"/>
                <w:sz w:val="20"/>
                <w:szCs w:val="20"/>
              </w:rPr>
              <w:t>targeting at support of smartphone</w:t>
            </w:r>
            <w:r w:rsidR="0054158B">
              <w:rPr>
                <w:rFonts w:ascii="Times New Roman" w:hAnsi="Times New Roman" w:cs="Times New Roman"/>
                <w:sz w:val="20"/>
                <w:szCs w:val="20"/>
              </w:rPr>
              <w:t xml:space="preserve"> and FWA</w:t>
            </w:r>
          </w:p>
          <w:p w14:paraId="5E9426BC" w14:textId="23654279" w:rsidR="00263D7A" w:rsidRDefault="00263D7A" w:rsidP="00170E4E">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Specify the requirements to support SRS antenna switching</w:t>
            </w:r>
          </w:p>
          <w:p w14:paraId="39FCC74E" w14:textId="6E027FA6" w:rsidR="005034A8" w:rsidRDefault="005034A8" w:rsidP="005034A8">
            <w:pPr>
              <w:jc w:val="left"/>
              <w:rPr>
                <w:rFonts w:ascii="Times New Roman" w:hAnsi="Times New Roman" w:cs="Times New Roman"/>
                <w:sz w:val="20"/>
                <w:szCs w:val="20"/>
              </w:rPr>
            </w:pPr>
            <w:r>
              <w:rPr>
                <w:rFonts w:ascii="Times New Roman" w:hAnsi="Times New Roman" w:cs="Times New Roman" w:hint="eastAsia"/>
                <w:sz w:val="20"/>
                <w:szCs w:val="20"/>
              </w:rPr>
              <w:t xml:space="preserve">FFS on the </w:t>
            </w:r>
            <w:r>
              <w:rPr>
                <w:rFonts w:ascii="Times New Roman" w:hAnsi="Times New Roman" w:cs="Times New Roman"/>
                <w:sz w:val="20"/>
                <w:szCs w:val="20"/>
              </w:rPr>
              <w:t xml:space="preserve">MIMO </w:t>
            </w:r>
            <w:r>
              <w:rPr>
                <w:rFonts w:ascii="Times New Roman" w:hAnsi="Times New Roman" w:cs="Times New Roman" w:hint="eastAsia"/>
                <w:sz w:val="20"/>
                <w:szCs w:val="20"/>
              </w:rPr>
              <w:t>layer to be supported.</w:t>
            </w:r>
          </w:p>
          <w:p w14:paraId="654648FF" w14:textId="77777777" w:rsidR="00566F79" w:rsidRDefault="00566F79" w:rsidP="005034A8">
            <w:pPr>
              <w:jc w:val="left"/>
              <w:rPr>
                <w:rFonts w:ascii="Times New Roman" w:hAnsi="Times New Roman" w:cs="Times New Roman"/>
                <w:sz w:val="20"/>
                <w:szCs w:val="20"/>
              </w:rPr>
            </w:pPr>
            <w:r>
              <w:rPr>
                <w:rFonts w:ascii="Times New Roman" w:hAnsi="Times New Roman" w:cs="Times New Roman"/>
                <w:sz w:val="20"/>
                <w:szCs w:val="20"/>
              </w:rPr>
              <w:t>Further discussions on the following potential objective:</w:t>
            </w:r>
          </w:p>
          <w:p w14:paraId="749EED75" w14:textId="461E5CC0" w:rsidR="005034A8" w:rsidRPr="00D82D70" w:rsidRDefault="00566F79" w:rsidP="00D82D70">
            <w:pPr>
              <w:pStyle w:val="a7"/>
              <w:numPr>
                <w:ilvl w:val="1"/>
                <w:numId w:val="4"/>
              </w:numPr>
              <w:spacing w:after="180"/>
              <w:ind w:firstLineChars="0"/>
              <w:rPr>
                <w:rFonts w:ascii="Times New Roman" w:hAnsi="Times New Roman" w:cs="Times New Roman"/>
                <w:sz w:val="20"/>
                <w:szCs w:val="20"/>
              </w:rPr>
            </w:pPr>
            <w:r w:rsidRPr="003B1C8E">
              <w:rPr>
                <w:rFonts w:ascii="Times New Roman" w:hAnsi="Times New Roman" w:cs="Times New Roman"/>
                <w:sz w:val="20"/>
                <w:szCs w:val="20"/>
              </w:rPr>
              <w:t>Improved SRS report</w:t>
            </w:r>
            <w:r w:rsidR="00DD21F8">
              <w:rPr>
                <w:rFonts w:ascii="Times New Roman" w:hAnsi="Times New Roman" w:cs="Times New Roman"/>
                <w:sz w:val="20"/>
                <w:szCs w:val="20"/>
              </w:rPr>
              <w:t>ing for antenna switching usage</w:t>
            </w:r>
          </w:p>
        </w:tc>
      </w:tr>
    </w:tbl>
    <w:p w14:paraId="1A0BFEB5" w14:textId="77777777" w:rsidR="00263D7A" w:rsidRPr="00263D7A" w:rsidRDefault="00263D7A">
      <w:pPr>
        <w:spacing w:after="180"/>
        <w:rPr>
          <w:ins w:id="53" w:author="Thomas Chapman" w:date="2023-12-12T15:27:00Z"/>
          <w:rFonts w:ascii="Times New Roman" w:hAnsi="Times New Roman" w:cs="Times New Roman"/>
          <w:b/>
          <w:sz w:val="20"/>
          <w:szCs w:val="20"/>
        </w:rPr>
      </w:pPr>
    </w:p>
    <w:p w14:paraId="7D16FB4E" w14:textId="77777777" w:rsidR="00E870EF" w:rsidRDefault="00FE5CD7">
      <w:pPr>
        <w:spacing w:after="180"/>
        <w:rPr>
          <w:rFonts w:ascii="Times New Roman" w:hAnsi="Times New Roman" w:cs="Times New Roman"/>
          <w:b/>
          <w:sz w:val="20"/>
          <w:szCs w:val="20"/>
          <w:u w:val="single"/>
        </w:rPr>
      </w:pPr>
      <w:r>
        <w:rPr>
          <w:rFonts w:ascii="Times New Roman" w:hAnsi="Times New Roman" w:cs="Times New Roman"/>
          <w:b/>
          <w:sz w:val="20"/>
          <w:szCs w:val="20"/>
          <w:u w:val="single"/>
        </w:rPr>
        <w:t>3Tx</w:t>
      </w:r>
    </w:p>
    <w:tbl>
      <w:tblPr>
        <w:tblStyle w:val="a5"/>
        <w:tblW w:w="10768" w:type="dxa"/>
        <w:tblLook w:val="04A0" w:firstRow="1" w:lastRow="0" w:firstColumn="1" w:lastColumn="0" w:noHBand="0" w:noVBand="1"/>
      </w:tblPr>
      <w:tblGrid>
        <w:gridCol w:w="4815"/>
        <w:gridCol w:w="5953"/>
      </w:tblGrid>
      <w:tr w:rsidR="00E870EF" w14:paraId="767F3A35" w14:textId="77777777">
        <w:tc>
          <w:tcPr>
            <w:tcW w:w="4815" w:type="dxa"/>
            <w:shd w:val="clear" w:color="auto" w:fill="D9D9D9" w:themeFill="background1" w:themeFillShade="D9"/>
          </w:tcPr>
          <w:p w14:paraId="75B3D891"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0F882EFC"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14:paraId="2A44B026" w14:textId="77777777">
        <w:tc>
          <w:tcPr>
            <w:tcW w:w="4815" w:type="dxa"/>
          </w:tcPr>
          <w:p w14:paraId="09E8FA18"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Enhancements of 3Tx for band combinations of inter-band CA or EN-DC with two bands for handheld UE</w:t>
            </w:r>
          </w:p>
        </w:tc>
        <w:tc>
          <w:tcPr>
            <w:tcW w:w="5953" w:type="dxa"/>
          </w:tcPr>
          <w:p w14:paraId="49CF217E" w14:textId="77777777" w:rsidR="00E870EF" w:rsidRPr="00E870EF" w:rsidRDefault="00FE5CD7">
            <w:pPr>
              <w:jc w:val="left"/>
              <w:rPr>
                <w:rFonts w:ascii="Times New Roman" w:hAnsi="Times New Roman" w:cs="Times New Roman"/>
                <w:sz w:val="20"/>
                <w:szCs w:val="20"/>
                <w:lang w:val="de-DE"/>
                <w:rPrChange w:id="54" w:author="Ruixin Wang (vivo)" w:date="2023-12-12T16:53:00Z">
                  <w:rPr>
                    <w:rFonts w:ascii="Times New Roman" w:hAnsi="Times New Roman" w:cs="Times New Roman"/>
                    <w:sz w:val="20"/>
                    <w:szCs w:val="20"/>
                  </w:rPr>
                </w:rPrChange>
              </w:rPr>
            </w:pPr>
            <w:r>
              <w:rPr>
                <w:rFonts w:ascii="Times New Roman" w:hAnsi="Times New Roman" w:cs="Times New Roman"/>
                <w:sz w:val="20"/>
                <w:szCs w:val="20"/>
                <w:lang w:val="de-DE"/>
                <w:rPrChange w:id="55" w:author="Ruixin Wang (vivo)" w:date="2023-12-12T16:53:00Z">
                  <w:rPr>
                    <w:rFonts w:ascii="Times New Roman" w:hAnsi="Times New Roman" w:cs="Times New Roman"/>
                    <w:sz w:val="20"/>
                    <w:szCs w:val="20"/>
                  </w:rPr>
                </w:rPrChange>
              </w:rPr>
              <w:t>OPPO</w:t>
            </w:r>
            <w:ins w:id="56" w:author="Huawei" w:date="2023-12-12T16:08:00Z">
              <w:r>
                <w:rPr>
                  <w:rFonts w:ascii="Times New Roman" w:hAnsi="Times New Roman" w:cs="Times New Roman"/>
                  <w:sz w:val="20"/>
                  <w:szCs w:val="20"/>
                  <w:lang w:val="de-DE"/>
                  <w:rPrChange w:id="57" w:author="Ruixin Wang (vivo)" w:date="2023-12-12T16:53:00Z">
                    <w:rPr>
                      <w:rFonts w:ascii="Times New Roman" w:hAnsi="Times New Roman" w:cs="Times New Roman"/>
                      <w:sz w:val="20"/>
                      <w:szCs w:val="20"/>
                    </w:rPr>
                  </w:rPrChange>
                </w:rPr>
                <w:t>, et al</w:t>
              </w:r>
            </w:ins>
            <w:r>
              <w:rPr>
                <w:rFonts w:ascii="Times New Roman" w:hAnsi="Times New Roman" w:cs="Times New Roman"/>
                <w:sz w:val="20"/>
                <w:szCs w:val="20"/>
                <w:lang w:val="de-DE"/>
                <w:rPrChange w:id="58" w:author="Ruixin Wang (vivo)" w:date="2023-12-12T16:53:00Z">
                  <w:rPr>
                    <w:rFonts w:ascii="Times New Roman" w:hAnsi="Times New Roman" w:cs="Times New Roman"/>
                    <w:sz w:val="20"/>
                    <w:szCs w:val="20"/>
                  </w:rPr>
                </w:rPrChange>
              </w:rPr>
              <w:t xml:space="preserve"> (2931, 2932), Samsung (3</w:t>
            </w:r>
            <w:ins w:id="59" w:author="Huawei" w:date="2023-12-12T03:52:00Z">
              <w:r>
                <w:rPr>
                  <w:rFonts w:ascii="Times New Roman" w:hAnsi="Times New Roman" w:cs="Times New Roman"/>
                  <w:sz w:val="20"/>
                  <w:szCs w:val="20"/>
                  <w:lang w:val="de-DE"/>
                  <w:rPrChange w:id="60" w:author="Ruixin Wang (vivo)" w:date="2023-12-12T16:53:00Z">
                    <w:rPr>
                      <w:rFonts w:ascii="Times New Roman" w:hAnsi="Times New Roman" w:cs="Times New Roman"/>
                      <w:sz w:val="20"/>
                      <w:szCs w:val="20"/>
                    </w:rPr>
                  </w:rPrChange>
                </w:rPr>
                <w:t>14</w:t>
              </w:r>
            </w:ins>
            <w:del w:id="61" w:author="Huawei" w:date="2023-12-12T03:52:00Z">
              <w:r>
                <w:rPr>
                  <w:rFonts w:ascii="Times New Roman" w:hAnsi="Times New Roman" w:cs="Times New Roman"/>
                  <w:sz w:val="20"/>
                  <w:szCs w:val="20"/>
                  <w:lang w:val="de-DE"/>
                  <w:rPrChange w:id="62" w:author="Ruixin Wang (vivo)" w:date="2023-12-12T16:53:00Z">
                    <w:rPr>
                      <w:rFonts w:ascii="Times New Roman" w:hAnsi="Times New Roman" w:cs="Times New Roman"/>
                      <w:sz w:val="20"/>
                      <w:szCs w:val="20"/>
                    </w:rPr>
                  </w:rPrChange>
                </w:rPr>
                <w:delText>23</w:delText>
              </w:r>
            </w:del>
            <w:r>
              <w:rPr>
                <w:rFonts w:ascii="Times New Roman" w:hAnsi="Times New Roman" w:cs="Times New Roman"/>
                <w:sz w:val="20"/>
                <w:szCs w:val="20"/>
                <w:lang w:val="de-DE"/>
                <w:rPrChange w:id="63" w:author="Ruixin Wang (vivo)" w:date="2023-12-12T16:53:00Z">
                  <w:rPr>
                    <w:rFonts w:ascii="Times New Roman" w:hAnsi="Times New Roman" w:cs="Times New Roman"/>
                    <w:sz w:val="20"/>
                    <w:szCs w:val="20"/>
                  </w:rPr>
                </w:rPrChange>
              </w:rPr>
              <w:t>7), ZTE: (3625, 3626), CMCC (3430), NTT DOCOMO, et al (3751)</w:t>
            </w:r>
            <w:ins w:id="64" w:author="Huawei" w:date="2023-12-12T16:08:00Z">
              <w:r>
                <w:rPr>
                  <w:rFonts w:ascii="Times New Roman" w:hAnsi="Times New Roman" w:cs="Times New Roman"/>
                  <w:sz w:val="20"/>
                  <w:szCs w:val="20"/>
                  <w:lang w:val="de-DE"/>
                  <w:rPrChange w:id="65" w:author="Ruixin Wang (vivo)" w:date="2023-12-12T16:53:00Z">
                    <w:rPr>
                      <w:rFonts w:ascii="Times New Roman" w:hAnsi="Times New Roman" w:cs="Times New Roman"/>
                      <w:sz w:val="20"/>
                      <w:szCs w:val="20"/>
                    </w:rPr>
                  </w:rPrChange>
                </w:rPr>
                <w:t>, Vivo (2063), Intel (3685)</w:t>
              </w:r>
            </w:ins>
          </w:p>
        </w:tc>
      </w:tr>
      <w:tr w:rsidR="00E870EF" w14:paraId="6A7717C0" w14:textId="77777777">
        <w:tc>
          <w:tcPr>
            <w:tcW w:w="4815" w:type="dxa"/>
          </w:tcPr>
          <w:p w14:paraId="28265F53"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Support of high power UE and high power limit feature with 3Tx</w:t>
            </w:r>
          </w:p>
        </w:tc>
        <w:tc>
          <w:tcPr>
            <w:tcW w:w="5953" w:type="dxa"/>
          </w:tcPr>
          <w:p w14:paraId="6323AB7F" w14:textId="2D11189F" w:rsidR="00E870EF" w:rsidRDefault="00FE5CD7">
            <w:pPr>
              <w:jc w:val="left"/>
              <w:rPr>
                <w:rFonts w:ascii="Times New Roman" w:hAnsi="Times New Roman" w:cs="Times New Roman"/>
                <w:sz w:val="20"/>
                <w:szCs w:val="20"/>
              </w:rPr>
            </w:pPr>
            <w:r>
              <w:rPr>
                <w:rFonts w:ascii="Times New Roman" w:hAnsi="Times New Roman" w:cs="Times New Roman"/>
                <w:sz w:val="20"/>
                <w:szCs w:val="20"/>
              </w:rPr>
              <w:t>OPPO</w:t>
            </w:r>
            <w:ins w:id="66" w:author="OPPO-JQ" w:date="2023-12-12T10:15:00Z">
              <w:r w:rsidR="00B55155">
                <w:rPr>
                  <w:rFonts w:ascii="Times New Roman" w:hAnsi="Times New Roman" w:cs="Times New Roman"/>
                  <w:sz w:val="20"/>
                  <w:szCs w:val="20"/>
                </w:rPr>
                <w:t>, et al</w:t>
              </w:r>
            </w:ins>
            <w:r>
              <w:rPr>
                <w:rFonts w:ascii="Times New Roman" w:hAnsi="Times New Roman" w:cs="Times New Roman"/>
                <w:sz w:val="20"/>
                <w:szCs w:val="20"/>
              </w:rPr>
              <w:t xml:space="preserve"> (2931</w:t>
            </w:r>
            <w:ins w:id="67" w:author="OPPO-JQ" w:date="2023-12-12T10:15:00Z">
              <w:r w:rsidR="00B55155" w:rsidRPr="00930101">
                <w:rPr>
                  <w:rFonts w:ascii="Times New Roman" w:hAnsi="Times New Roman" w:cs="Times New Roman"/>
                  <w:sz w:val="20"/>
                  <w:szCs w:val="20"/>
                  <w:lang w:val="de-DE"/>
                </w:rPr>
                <w:t>, 2932</w:t>
              </w:r>
            </w:ins>
            <w:r>
              <w:rPr>
                <w:rFonts w:ascii="Times New Roman" w:hAnsi="Times New Roman" w:cs="Times New Roman"/>
                <w:sz w:val="20"/>
                <w:szCs w:val="20"/>
              </w:rPr>
              <w:t>), NTT DOCOMO, et al (3751)</w:t>
            </w:r>
            <w:ins w:id="68" w:author="Huawei" w:date="2023-12-12T03:50:00Z">
              <w:r>
                <w:rPr>
                  <w:rFonts w:ascii="Times New Roman" w:hAnsi="Times New Roman" w:cs="Times New Roman"/>
                  <w:sz w:val="20"/>
                  <w:szCs w:val="20"/>
                </w:rPr>
                <w:t>,</w:t>
              </w:r>
            </w:ins>
            <w:ins w:id="69" w:author="Huawei" w:date="2023-12-12T16:09:00Z">
              <w:r>
                <w:rPr>
                  <w:rFonts w:ascii="Times New Roman" w:hAnsi="Times New Roman" w:cs="Times New Roman"/>
                  <w:sz w:val="20"/>
                  <w:szCs w:val="20"/>
                </w:rPr>
                <w:t xml:space="preserve"> China Telecom (3589), CMCC (3430), Nokia</w:t>
              </w:r>
            </w:ins>
            <w:ins w:id="70" w:author="Huawei" w:date="2023-12-12T16:10:00Z">
              <w:r>
                <w:rPr>
                  <w:rFonts w:ascii="Times New Roman" w:hAnsi="Times New Roman" w:cs="Times New Roman"/>
                  <w:sz w:val="20"/>
                  <w:szCs w:val="20"/>
                </w:rPr>
                <w:t xml:space="preserve"> (3459), Qualcomm (3773),</w:t>
              </w:r>
            </w:ins>
            <w:ins w:id="71" w:author="Huawei" w:date="2023-12-12T03:50:00Z">
              <w:r>
                <w:rPr>
                  <w:rFonts w:ascii="Times New Roman" w:hAnsi="Times New Roman" w:cs="Times New Roman"/>
                  <w:sz w:val="20"/>
                  <w:szCs w:val="20"/>
                </w:rPr>
                <w:t xml:space="preserve"> Samsung (3148)</w:t>
              </w:r>
            </w:ins>
          </w:p>
        </w:tc>
      </w:tr>
      <w:tr w:rsidR="00E870EF" w14:paraId="53F0CE33" w14:textId="77777777">
        <w:tc>
          <w:tcPr>
            <w:tcW w:w="4815" w:type="dxa"/>
          </w:tcPr>
          <w:p w14:paraId="75D7212D"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Specify UE RF requirements to support 3Tx with 3Layer UL MIMO and TxD (on single carrier)</w:t>
            </w:r>
          </w:p>
        </w:tc>
        <w:tc>
          <w:tcPr>
            <w:tcW w:w="5953" w:type="dxa"/>
          </w:tcPr>
          <w:p w14:paraId="5920A1EC"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OPPO</w:t>
            </w:r>
            <w:ins w:id="72" w:author="Huawei" w:date="2023-12-12T16:11:00Z">
              <w:r>
                <w:rPr>
                  <w:rFonts w:ascii="Times New Roman" w:hAnsi="Times New Roman" w:cs="Times New Roman"/>
                  <w:sz w:val="20"/>
                  <w:szCs w:val="20"/>
                </w:rPr>
                <w:t>, et al</w:t>
              </w:r>
            </w:ins>
            <w:r>
              <w:rPr>
                <w:rFonts w:ascii="Times New Roman" w:hAnsi="Times New Roman" w:cs="Times New Roman"/>
                <w:sz w:val="20"/>
                <w:szCs w:val="20"/>
              </w:rPr>
              <w:t xml:space="preserve"> (2931), Intel: (3685, 3686)</w:t>
            </w:r>
          </w:p>
        </w:tc>
      </w:tr>
    </w:tbl>
    <w:p w14:paraId="5DE151E6" w14:textId="77777777" w:rsidR="00E870EF" w:rsidRDefault="00FE5CD7"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Moderator</w:t>
      </w:r>
      <w:r>
        <w:rPr>
          <w:rFonts w:ascii="Times New Roman" w:hAnsi="Times New Roman" w:cs="Times New Roman"/>
          <w:b/>
          <w:sz w:val="20"/>
          <w:szCs w:val="20"/>
        </w:rPr>
        <w:t>’s observations:</w:t>
      </w:r>
    </w:p>
    <w:p w14:paraId="280FBFD2" w14:textId="77777777" w:rsidR="00E870EF" w:rsidRDefault="00FE5CD7">
      <w:pPr>
        <w:pStyle w:val="a7"/>
        <w:numPr>
          <w:ilvl w:val="0"/>
          <w:numId w:val="2"/>
        </w:numPr>
        <w:ind w:firstLineChars="0"/>
        <w:rPr>
          <w:rFonts w:ascii="Times New Roman" w:hAnsi="Times New Roman" w:cs="Times New Roman"/>
          <w:sz w:val="20"/>
          <w:szCs w:val="20"/>
        </w:rPr>
      </w:pPr>
      <w:r>
        <w:rPr>
          <w:rFonts w:ascii="Times New Roman" w:hAnsi="Times New Roman" w:cs="Times New Roman"/>
          <w:sz w:val="20"/>
          <w:szCs w:val="20"/>
        </w:rPr>
        <w:t xml:space="preserve">Most likely the 3Tx on single carrier may be captured in Rel-19 MIMO WI. So in RAN4-led items, mainly 3Tx for inter-band CA/EN-DC should be considered. With supporting HPUE, the scope of 3Tx for inter-band CA may overlap with HPUE for CA to some extent. </w:t>
      </w:r>
    </w:p>
    <w:p w14:paraId="7F3E97E7" w14:textId="77777777" w:rsidR="00E870EF" w:rsidRDefault="00FE5CD7">
      <w:pPr>
        <w:spacing w:after="180"/>
        <w:rPr>
          <w:rFonts w:ascii="Times New Roman" w:hAnsi="Times New Roman" w:cs="Times New Roman"/>
          <w:b/>
          <w:sz w:val="20"/>
          <w:szCs w:val="20"/>
        </w:rPr>
      </w:pPr>
      <w:r>
        <w:rPr>
          <w:rFonts w:ascii="Times New Roman" w:hAnsi="Times New Roman" w:cs="Times New Roman" w:hint="eastAsia"/>
          <w:b/>
          <w:sz w:val="20"/>
          <w:szCs w:val="20"/>
        </w:rPr>
        <w:t>Discussions:</w:t>
      </w:r>
    </w:p>
    <w:p w14:paraId="1F567719" w14:textId="1BC33AE5" w:rsidR="00E870EF" w:rsidRPr="00E824F0" w:rsidRDefault="00E824F0">
      <w:pPr>
        <w:spacing w:after="180"/>
        <w:rPr>
          <w:rFonts w:ascii="Times New Roman" w:hAnsi="Times New Roman" w:cs="Times New Roman"/>
          <w:sz w:val="20"/>
          <w:szCs w:val="20"/>
        </w:rPr>
      </w:pPr>
      <w:r w:rsidRPr="00E824F0">
        <w:rPr>
          <w:rFonts w:ascii="Times New Roman" w:hAnsi="Times New Roman" w:cs="Times New Roman" w:hint="eastAsia"/>
          <w:sz w:val="20"/>
          <w:szCs w:val="20"/>
        </w:rPr>
        <w:t>T</w:t>
      </w:r>
      <w:r w:rsidRPr="00E824F0">
        <w:rPr>
          <w:rFonts w:ascii="Times New Roman" w:hAnsi="Times New Roman" w:cs="Times New Roman"/>
          <w:sz w:val="20"/>
          <w:szCs w:val="20"/>
        </w:rPr>
        <w:t>here is extensive discussions for the overlapping candidate objectives under HPUE for CA and 3Tx.</w:t>
      </w:r>
    </w:p>
    <w:p w14:paraId="4C1141B5" w14:textId="77777777" w:rsidR="00B12154" w:rsidRDefault="00B12154" w:rsidP="00B12154">
      <w:pPr>
        <w:spacing w:after="180"/>
        <w:rPr>
          <w:rFonts w:ascii="Times New Roman" w:hAnsi="Times New Roman" w:cs="Times New Roman"/>
          <w:b/>
          <w:sz w:val="20"/>
          <w:szCs w:val="20"/>
        </w:rPr>
      </w:pPr>
      <w:r>
        <w:rPr>
          <w:rFonts w:ascii="Times New Roman" w:hAnsi="Times New Roman" w:cs="Times New Roman" w:hint="eastAsia"/>
          <w:b/>
          <w:sz w:val="20"/>
          <w:szCs w:val="20"/>
        </w:rPr>
        <w:t>Tentative conc</w:t>
      </w:r>
      <w:r>
        <w:rPr>
          <w:rFonts w:ascii="Times New Roman" w:hAnsi="Times New Roman" w:cs="Times New Roman"/>
          <w:b/>
          <w:sz w:val="20"/>
          <w:szCs w:val="20"/>
        </w:rPr>
        <w:t xml:space="preserve">lusion: </w:t>
      </w:r>
    </w:p>
    <w:tbl>
      <w:tblPr>
        <w:tblStyle w:val="a5"/>
        <w:tblW w:w="0" w:type="auto"/>
        <w:tblLook w:val="04A0" w:firstRow="1" w:lastRow="0" w:firstColumn="1" w:lastColumn="0" w:noHBand="0" w:noVBand="1"/>
      </w:tblPr>
      <w:tblGrid>
        <w:gridCol w:w="10456"/>
      </w:tblGrid>
      <w:tr w:rsidR="00B12154" w14:paraId="0241A39D" w14:textId="77777777" w:rsidTr="00170E4E">
        <w:tc>
          <w:tcPr>
            <w:tcW w:w="10456" w:type="dxa"/>
          </w:tcPr>
          <w:p w14:paraId="4D128775" w14:textId="77777777" w:rsidR="00B12154" w:rsidRPr="008C55F1" w:rsidRDefault="00B12154" w:rsidP="00170E4E">
            <w:pPr>
              <w:spacing w:after="180"/>
              <w:rPr>
                <w:rFonts w:ascii="Times New Roman" w:hAnsi="Times New Roman" w:cs="Times New Roman"/>
                <w:sz w:val="20"/>
                <w:szCs w:val="20"/>
              </w:rPr>
            </w:pPr>
            <w:r w:rsidRPr="008C55F1">
              <w:rPr>
                <w:rFonts w:ascii="Times New Roman" w:hAnsi="Times New Roman" w:cs="Times New Roman"/>
                <w:sz w:val="20"/>
                <w:szCs w:val="20"/>
              </w:rPr>
              <w:t xml:space="preserve">From moderator point of view, the following topics seem to be a good starting point for further discussion on potential </w:t>
            </w:r>
            <w:r>
              <w:rPr>
                <w:rFonts w:ascii="Times New Roman" w:hAnsi="Times New Roman" w:cs="Times New Roman"/>
                <w:sz w:val="20"/>
                <w:szCs w:val="20"/>
              </w:rPr>
              <w:t xml:space="preserve">RAN4-led items </w:t>
            </w:r>
            <w:r w:rsidRPr="008C55F1">
              <w:rPr>
                <w:rFonts w:ascii="Times New Roman" w:hAnsi="Times New Roman" w:cs="Times New Roman"/>
                <w:sz w:val="20"/>
                <w:szCs w:val="20"/>
              </w:rPr>
              <w:t>in Rel-19</w:t>
            </w:r>
            <w:r>
              <w:rPr>
                <w:rFonts w:ascii="Times New Roman" w:hAnsi="Times New Roman" w:cs="Times New Roman"/>
                <w:sz w:val="20"/>
                <w:szCs w:val="20"/>
              </w:rPr>
              <w:t xml:space="preserve">. The following bullets are high level suggestions. Further discussions and refinement on them are needed. </w:t>
            </w:r>
          </w:p>
          <w:p w14:paraId="5AE37103" w14:textId="239BC464" w:rsidR="00B12154" w:rsidRDefault="00B12154" w:rsidP="00B12154">
            <w:pPr>
              <w:pStyle w:val="a7"/>
              <w:numPr>
                <w:ilvl w:val="0"/>
                <w:numId w:val="4"/>
              </w:numPr>
              <w:spacing w:after="180"/>
              <w:ind w:firstLineChars="0"/>
              <w:rPr>
                <w:rFonts w:ascii="Times New Roman" w:hAnsi="Times New Roman" w:cs="Times New Roman"/>
                <w:sz w:val="20"/>
                <w:szCs w:val="20"/>
              </w:rPr>
            </w:pPr>
            <w:r w:rsidRPr="00B12154">
              <w:rPr>
                <w:rFonts w:ascii="Times New Roman" w:hAnsi="Times New Roman" w:cs="Times New Roman"/>
                <w:sz w:val="20"/>
                <w:szCs w:val="20"/>
              </w:rPr>
              <w:t>3Tx</w:t>
            </w:r>
          </w:p>
          <w:p w14:paraId="5489088A" w14:textId="77777777" w:rsidR="00B12154" w:rsidRDefault="00B12154" w:rsidP="00170E4E">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Enable 3Tx for band combinations of inter-band CA or EN-DC with two bands for handheld UE</w:t>
            </w:r>
          </w:p>
          <w:p w14:paraId="6519CE15" w14:textId="77777777" w:rsidR="00AE3388" w:rsidRDefault="00E31CC3" w:rsidP="00170E4E">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Support of PC2 and PC1.5</w:t>
            </w:r>
            <w:r w:rsidR="00B12154">
              <w:rPr>
                <w:rFonts w:ascii="Times New Roman" w:hAnsi="Times New Roman" w:cs="Times New Roman"/>
                <w:sz w:val="20"/>
                <w:szCs w:val="20"/>
              </w:rPr>
              <w:t xml:space="preserve"> for inter-band CA or EN-DC with 3Tx</w:t>
            </w:r>
          </w:p>
          <w:p w14:paraId="08633C56" w14:textId="36CF8284" w:rsidR="00B12154" w:rsidRDefault="00AE3388" w:rsidP="00AE3388">
            <w:pPr>
              <w:pStyle w:val="a7"/>
              <w:numPr>
                <w:ilvl w:val="2"/>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For HPUE which needs the new generic requirements</w:t>
            </w:r>
            <w:r w:rsidR="00B12154">
              <w:rPr>
                <w:rFonts w:ascii="Times New Roman" w:hAnsi="Times New Roman" w:cs="Times New Roman"/>
                <w:sz w:val="20"/>
                <w:szCs w:val="20"/>
              </w:rPr>
              <w:t xml:space="preserve"> </w:t>
            </w:r>
          </w:p>
          <w:p w14:paraId="1BB7B5F6" w14:textId="77777777" w:rsidR="00B12154" w:rsidRDefault="00B12154" w:rsidP="00170E4E">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Support of high power limit feature for inter-band CA or EN-DC with 3Tx</w:t>
            </w:r>
          </w:p>
          <w:p w14:paraId="6273744D" w14:textId="22E5B3ED" w:rsidR="00337DC1" w:rsidRPr="00F72D96" w:rsidRDefault="00337DC1" w:rsidP="00337DC1">
            <w:pPr>
              <w:spacing w:after="180"/>
              <w:rPr>
                <w:rFonts w:ascii="Times New Roman" w:hAnsi="Times New Roman" w:cs="Times New Roman"/>
                <w:sz w:val="20"/>
                <w:szCs w:val="20"/>
              </w:rPr>
            </w:pPr>
            <w:r>
              <w:rPr>
                <w:rFonts w:ascii="Times New Roman" w:hAnsi="Times New Roman" w:cs="Times New Roman" w:hint="eastAsia"/>
                <w:sz w:val="20"/>
                <w:szCs w:val="20"/>
              </w:rPr>
              <w:t>FFS on how to handle the duplicated candidate objectives under 3Tx and HPUE for CA.</w:t>
            </w:r>
          </w:p>
        </w:tc>
      </w:tr>
    </w:tbl>
    <w:p w14:paraId="34C386A5" w14:textId="77777777" w:rsidR="00B12154" w:rsidRDefault="00B12154">
      <w:pPr>
        <w:spacing w:after="180"/>
        <w:rPr>
          <w:rFonts w:ascii="Times New Roman" w:hAnsi="Times New Roman" w:cs="Times New Roman"/>
          <w:b/>
          <w:sz w:val="20"/>
          <w:szCs w:val="20"/>
        </w:rPr>
      </w:pPr>
    </w:p>
    <w:p w14:paraId="4F2D240A" w14:textId="752D3D5F" w:rsidR="00C650B8" w:rsidRPr="00B12154" w:rsidRDefault="00C650B8">
      <w:pPr>
        <w:spacing w:after="180"/>
        <w:rPr>
          <w:rFonts w:ascii="Times New Roman" w:hAnsi="Times New Roman" w:cs="Times New Roman"/>
          <w:b/>
          <w:sz w:val="20"/>
          <w:szCs w:val="20"/>
        </w:rPr>
      </w:pPr>
      <w:r w:rsidRPr="00C650B8">
        <w:rPr>
          <w:rFonts w:ascii="Times New Roman" w:hAnsi="Times New Roman" w:cs="Times New Roman" w:hint="eastAsia"/>
          <w:b/>
          <w:sz w:val="20"/>
          <w:szCs w:val="20"/>
          <w:highlight w:val="yellow"/>
        </w:rPr>
        <w:t>There is no time to discuss the following candidate objectives below.</w:t>
      </w:r>
    </w:p>
    <w:p w14:paraId="5323CF6D" w14:textId="77777777" w:rsidR="00E870EF" w:rsidRDefault="00FE5CD7">
      <w:pPr>
        <w:spacing w:after="180"/>
        <w:rPr>
          <w:rFonts w:ascii="Times New Roman" w:hAnsi="Times New Roman" w:cs="Times New Roman"/>
          <w:b/>
          <w:sz w:val="20"/>
          <w:szCs w:val="20"/>
          <w:u w:val="single"/>
        </w:rPr>
      </w:pPr>
      <w:r>
        <w:rPr>
          <w:rFonts w:ascii="Times New Roman" w:hAnsi="Times New Roman" w:cs="Times New Roman"/>
          <w:b/>
          <w:sz w:val="20"/>
          <w:szCs w:val="20"/>
          <w:u w:val="single"/>
        </w:rPr>
        <w:t>Uplink Tx switching enhancements</w:t>
      </w:r>
    </w:p>
    <w:tbl>
      <w:tblPr>
        <w:tblStyle w:val="a5"/>
        <w:tblW w:w="10768" w:type="dxa"/>
        <w:tblLook w:val="04A0" w:firstRow="1" w:lastRow="0" w:firstColumn="1" w:lastColumn="0" w:noHBand="0" w:noVBand="1"/>
      </w:tblPr>
      <w:tblGrid>
        <w:gridCol w:w="4815"/>
        <w:gridCol w:w="5953"/>
      </w:tblGrid>
      <w:tr w:rsidR="00E870EF" w14:paraId="6911F30B" w14:textId="77777777">
        <w:tc>
          <w:tcPr>
            <w:tcW w:w="4815" w:type="dxa"/>
            <w:shd w:val="clear" w:color="auto" w:fill="D9D9D9" w:themeFill="background1" w:themeFillShade="D9"/>
          </w:tcPr>
          <w:p w14:paraId="1FD95E2B" w14:textId="77777777" w:rsidR="00E870EF" w:rsidRDefault="00FE5CD7">
            <w:pPr>
              <w:jc w:val="left"/>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70FE5BBA" w14:textId="77777777" w:rsidR="00E870EF" w:rsidRDefault="00FE5CD7">
            <w:pPr>
              <w:jc w:val="left"/>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14:paraId="3741712D" w14:textId="77777777">
        <w:tc>
          <w:tcPr>
            <w:tcW w:w="4815" w:type="dxa"/>
          </w:tcPr>
          <w:p w14:paraId="70A5CC3A"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Specify UE requirements to enable Tx switching between cases, where 2 contiguous aggregated carriers on band A and 2 contiguous aggregated carriers on band B, including both 1Tx-2Tx switching and 2Tx-2Tx switching.</w:t>
            </w:r>
          </w:p>
        </w:tc>
        <w:tc>
          <w:tcPr>
            <w:tcW w:w="5953" w:type="dxa"/>
          </w:tcPr>
          <w:p w14:paraId="2398C81B"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CMCC (3440)</w:t>
            </w:r>
          </w:p>
        </w:tc>
      </w:tr>
      <w:tr w:rsidR="00E870EF" w14:paraId="5DD70D00" w14:textId="77777777">
        <w:tc>
          <w:tcPr>
            <w:tcW w:w="4815" w:type="dxa"/>
          </w:tcPr>
          <w:p w14:paraId="649F9C1E"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3Tx for 2 bands with UL Tx switching between 1T2T and 2T1T</w:t>
            </w:r>
          </w:p>
        </w:tc>
        <w:tc>
          <w:tcPr>
            <w:tcW w:w="5953" w:type="dxa"/>
          </w:tcPr>
          <w:p w14:paraId="5A3523C2"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Mediatek (3278, 3279)</w:t>
            </w:r>
          </w:p>
          <w:p w14:paraId="43A9A2CB" w14:textId="77777777" w:rsidR="00E870EF" w:rsidRDefault="00E870EF">
            <w:pPr>
              <w:jc w:val="left"/>
              <w:rPr>
                <w:rFonts w:ascii="Times New Roman" w:hAnsi="Times New Roman" w:cs="Times New Roman"/>
                <w:sz w:val="20"/>
                <w:szCs w:val="20"/>
              </w:rPr>
            </w:pPr>
          </w:p>
        </w:tc>
      </w:tr>
    </w:tbl>
    <w:p w14:paraId="1E1AAF3D" w14:textId="77777777" w:rsidR="00E870EF" w:rsidRDefault="00E870EF">
      <w:pPr>
        <w:spacing w:after="180"/>
        <w:rPr>
          <w:rFonts w:ascii="Times New Roman" w:hAnsi="Times New Roman" w:cs="Times New Roman"/>
          <w:b/>
          <w:sz w:val="20"/>
          <w:szCs w:val="20"/>
        </w:rPr>
      </w:pPr>
    </w:p>
    <w:p w14:paraId="2C99CEA7" w14:textId="77777777" w:rsidR="00E870EF" w:rsidRDefault="00FE5CD7">
      <w:pPr>
        <w:spacing w:after="180"/>
        <w:rPr>
          <w:rFonts w:ascii="Times New Roman" w:hAnsi="Times New Roman" w:cs="Times New Roman"/>
          <w:b/>
          <w:sz w:val="20"/>
          <w:szCs w:val="20"/>
          <w:u w:val="single"/>
        </w:rPr>
      </w:pPr>
      <w:r>
        <w:rPr>
          <w:rFonts w:ascii="Times New Roman" w:hAnsi="Times New Roman" w:cs="Times New Roman"/>
          <w:b/>
          <w:sz w:val="20"/>
          <w:szCs w:val="20"/>
          <w:u w:val="single"/>
        </w:rPr>
        <w:t>4Tx/8Tx requirements</w:t>
      </w:r>
    </w:p>
    <w:tbl>
      <w:tblPr>
        <w:tblStyle w:val="a5"/>
        <w:tblW w:w="10768" w:type="dxa"/>
        <w:tblLook w:val="04A0" w:firstRow="1" w:lastRow="0" w:firstColumn="1" w:lastColumn="0" w:noHBand="0" w:noVBand="1"/>
      </w:tblPr>
      <w:tblGrid>
        <w:gridCol w:w="4815"/>
        <w:gridCol w:w="5953"/>
      </w:tblGrid>
      <w:tr w:rsidR="00E870EF" w14:paraId="285E0800" w14:textId="77777777">
        <w:tc>
          <w:tcPr>
            <w:tcW w:w="4815" w:type="dxa"/>
            <w:shd w:val="clear" w:color="auto" w:fill="D9D9D9" w:themeFill="background1" w:themeFillShade="D9"/>
          </w:tcPr>
          <w:p w14:paraId="23999594"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560C13BC"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14:paraId="405A5108" w14:textId="77777777">
        <w:tc>
          <w:tcPr>
            <w:tcW w:w="4815" w:type="dxa"/>
          </w:tcPr>
          <w:p w14:paraId="3A65AAFD"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Minimum requirements for 4Tx/8Tx with coherent transmissions for FWA/CPE</w:t>
            </w:r>
          </w:p>
        </w:tc>
        <w:tc>
          <w:tcPr>
            <w:tcW w:w="5953" w:type="dxa"/>
          </w:tcPr>
          <w:p w14:paraId="695D6E38"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Ericsson (3747)</w:t>
            </w:r>
          </w:p>
        </w:tc>
      </w:tr>
    </w:tbl>
    <w:p w14:paraId="3D369695" w14:textId="77777777" w:rsidR="00E870EF" w:rsidRDefault="00E870EF">
      <w:pPr>
        <w:spacing w:after="180"/>
        <w:rPr>
          <w:rFonts w:ascii="Times New Roman" w:hAnsi="Times New Roman" w:cs="Times New Roman"/>
          <w:b/>
          <w:sz w:val="20"/>
          <w:szCs w:val="20"/>
        </w:rPr>
      </w:pPr>
    </w:p>
    <w:p w14:paraId="723BB721" w14:textId="428D7EDA" w:rsidR="00E870EF" w:rsidRDefault="00FE5CD7">
      <w:pPr>
        <w:spacing w:after="180"/>
        <w:rPr>
          <w:rFonts w:ascii="Times New Roman" w:hAnsi="Times New Roman" w:cs="Times New Roman"/>
          <w:b/>
          <w:sz w:val="20"/>
          <w:szCs w:val="20"/>
          <w:u w:val="single"/>
        </w:rPr>
      </w:pPr>
      <w:r>
        <w:rPr>
          <w:rFonts w:ascii="Times New Roman" w:hAnsi="Times New Roman" w:cs="Times New Roman"/>
          <w:b/>
          <w:sz w:val="20"/>
          <w:szCs w:val="20"/>
          <w:u w:val="single"/>
        </w:rPr>
        <w:t xml:space="preserve">Other </w:t>
      </w:r>
      <w:r w:rsidR="00920C6A">
        <w:rPr>
          <w:rFonts w:ascii="Times New Roman" w:hAnsi="Times New Roman" w:cs="Times New Roman"/>
          <w:b/>
          <w:sz w:val="20"/>
          <w:szCs w:val="20"/>
          <w:u w:val="single"/>
        </w:rPr>
        <w:t>FR1 and</w:t>
      </w:r>
      <w:r w:rsidR="0083538F">
        <w:rPr>
          <w:rStyle w:val="ab"/>
        </w:rPr>
        <w:t xml:space="preserve"> </w:t>
      </w:r>
      <w:r>
        <w:rPr>
          <w:rFonts w:ascii="Times New Roman" w:hAnsi="Times New Roman" w:cs="Times New Roman"/>
          <w:b/>
          <w:sz w:val="20"/>
          <w:szCs w:val="20"/>
          <w:u w:val="single"/>
        </w:rPr>
        <w:t>FR2 enhancement</w:t>
      </w:r>
    </w:p>
    <w:tbl>
      <w:tblPr>
        <w:tblStyle w:val="a5"/>
        <w:tblW w:w="10768" w:type="dxa"/>
        <w:tblLook w:val="04A0" w:firstRow="1" w:lastRow="0" w:firstColumn="1" w:lastColumn="0" w:noHBand="0" w:noVBand="1"/>
      </w:tblPr>
      <w:tblGrid>
        <w:gridCol w:w="4815"/>
        <w:gridCol w:w="5953"/>
      </w:tblGrid>
      <w:tr w:rsidR="00E870EF" w14:paraId="7886E599" w14:textId="77777777">
        <w:tc>
          <w:tcPr>
            <w:tcW w:w="4815" w:type="dxa"/>
            <w:shd w:val="clear" w:color="auto" w:fill="D9D9D9" w:themeFill="background1" w:themeFillShade="D9"/>
          </w:tcPr>
          <w:p w14:paraId="77ED677E"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69A84C60"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14:paraId="743F11CA" w14:textId="77777777">
        <w:tc>
          <w:tcPr>
            <w:tcW w:w="4815" w:type="dxa"/>
          </w:tcPr>
          <w:p w14:paraId="6A231FE8"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FR2 RF enhancement : UL256QAM for frequency &gt; 39GHz in FR2-1</w:t>
            </w:r>
          </w:p>
        </w:tc>
        <w:tc>
          <w:tcPr>
            <w:tcW w:w="5953" w:type="dxa"/>
          </w:tcPr>
          <w:p w14:paraId="608BF4E6" w14:textId="77777777" w:rsidR="00E870EF" w:rsidRDefault="00FE5CD7">
            <w:pPr>
              <w:rPr>
                <w:rFonts w:ascii="Times New Roman" w:hAnsi="Times New Roman" w:cs="Times New Roman"/>
                <w:sz w:val="20"/>
                <w:szCs w:val="20"/>
              </w:rPr>
            </w:pPr>
            <w:r>
              <w:rPr>
                <w:rFonts w:ascii="Times New Roman" w:hAnsi="Times New Roman" w:cs="Times New Roman"/>
                <w:sz w:val="20"/>
                <w:szCs w:val="20"/>
              </w:rPr>
              <w:t>LGE (3556), ZTE (3625)</w:t>
            </w:r>
          </w:p>
        </w:tc>
      </w:tr>
      <w:tr w:rsidR="00E870EF" w14:paraId="2B5B8B4B" w14:textId="77777777">
        <w:tc>
          <w:tcPr>
            <w:tcW w:w="4815" w:type="dxa"/>
          </w:tcPr>
          <w:p w14:paraId="329A645A"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UL FR1-FR2 CA/DC performance: configurable UE-specific relative power limits for consistent UE behavior</w:t>
            </w:r>
          </w:p>
        </w:tc>
        <w:tc>
          <w:tcPr>
            <w:tcW w:w="5953" w:type="dxa"/>
          </w:tcPr>
          <w:p w14:paraId="68088ECF" w14:textId="77777777" w:rsidR="00E870EF" w:rsidRDefault="00FE5CD7">
            <w:pPr>
              <w:rPr>
                <w:rFonts w:ascii="Times New Roman" w:hAnsi="Times New Roman" w:cs="Times New Roman"/>
                <w:sz w:val="20"/>
                <w:szCs w:val="20"/>
              </w:rPr>
            </w:pPr>
            <w:r>
              <w:rPr>
                <w:rFonts w:ascii="Times New Roman" w:hAnsi="Times New Roman" w:cs="Times New Roman"/>
                <w:sz w:val="20"/>
                <w:szCs w:val="20"/>
              </w:rPr>
              <w:t>Ericsson (3747)</w:t>
            </w:r>
          </w:p>
        </w:tc>
      </w:tr>
      <w:tr w:rsidR="00E870EF" w14:paraId="652D612A" w14:textId="77777777">
        <w:tc>
          <w:tcPr>
            <w:tcW w:w="4815" w:type="dxa"/>
          </w:tcPr>
          <w:p w14:paraId="71FB8BE4" w14:textId="77777777" w:rsidR="00E870EF" w:rsidRPr="00C23919" w:rsidRDefault="00FE5CD7" w:rsidP="00C23919">
            <w:pPr>
              <w:jc w:val="left"/>
              <w:rPr>
                <w:rFonts w:ascii="Times New Roman" w:hAnsi="Times New Roman" w:cs="Times New Roman"/>
                <w:sz w:val="20"/>
                <w:szCs w:val="20"/>
              </w:rPr>
            </w:pPr>
            <w:r w:rsidRPr="00C23919">
              <w:rPr>
                <w:rFonts w:ascii="Times New Roman" w:hAnsi="Times New Roman" w:cs="Times New Roman"/>
                <w:sz w:val="20"/>
                <w:szCs w:val="20"/>
              </w:rPr>
              <w:t>Improved coverage for FR2: a new HPUE power class PC3bis for handheld UEs</w:t>
            </w:r>
          </w:p>
        </w:tc>
        <w:tc>
          <w:tcPr>
            <w:tcW w:w="5953" w:type="dxa"/>
          </w:tcPr>
          <w:p w14:paraId="5A32AD40" w14:textId="77777777" w:rsidR="00E870EF" w:rsidRDefault="00FE5CD7" w:rsidP="00C23919">
            <w:pPr>
              <w:jc w:val="left"/>
              <w:rPr>
                <w:rFonts w:ascii="Times New Roman" w:hAnsi="Times New Roman" w:cs="Times New Roman"/>
                <w:sz w:val="20"/>
                <w:szCs w:val="20"/>
              </w:rPr>
            </w:pPr>
            <w:r>
              <w:rPr>
                <w:rFonts w:ascii="Times New Roman" w:hAnsi="Times New Roman" w:cs="Times New Roman"/>
                <w:sz w:val="20"/>
                <w:szCs w:val="20"/>
              </w:rPr>
              <w:t>Ericsson (3747)</w:t>
            </w:r>
          </w:p>
        </w:tc>
      </w:tr>
    </w:tbl>
    <w:p w14:paraId="1CF71A42" w14:textId="77777777" w:rsidR="00E870EF" w:rsidRDefault="00FE5CD7"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Moderator</w:t>
      </w:r>
      <w:r>
        <w:rPr>
          <w:rFonts w:ascii="Times New Roman" w:hAnsi="Times New Roman" w:cs="Times New Roman"/>
          <w:b/>
          <w:sz w:val="20"/>
          <w:szCs w:val="20"/>
        </w:rPr>
        <w:t>’s observations:</w:t>
      </w:r>
    </w:p>
    <w:p w14:paraId="4EB72480" w14:textId="77777777" w:rsidR="00E870EF" w:rsidRDefault="00FE5CD7">
      <w:pPr>
        <w:pStyle w:val="a7"/>
        <w:numPr>
          <w:ilvl w:val="0"/>
          <w:numId w:val="2"/>
        </w:numPr>
        <w:ind w:firstLineChars="0"/>
        <w:rPr>
          <w:rFonts w:ascii="Times New Roman" w:hAnsi="Times New Roman" w:cs="Times New Roman"/>
          <w:sz w:val="20"/>
          <w:szCs w:val="20"/>
        </w:rPr>
      </w:pPr>
      <w:r>
        <w:rPr>
          <w:rFonts w:ascii="Times New Roman" w:hAnsi="Times New Roman" w:cs="Times New Roman"/>
          <w:sz w:val="20"/>
          <w:szCs w:val="20"/>
        </w:rPr>
        <w:t>There are proposals for FR2 enhancements. Based on the coordination with the offline session moderator for AI 9.1.4.4+9.1.4.5, the FR2 multi-Tx (STxMP) and multi-Rx proposals and inter-band CA with CBM/IMB will be discussed together with other contributions submitted to AI 9.1.4.4, since some companies think that RRM and/or demodulation performance requirements would be needed for them. So the other FR2 proposals except for multi-Tx/Rx and inter-band CA/DC are listed here.</w:t>
      </w:r>
    </w:p>
    <w:p w14:paraId="20CD3E9F" w14:textId="77777777" w:rsidR="00E870EF" w:rsidRDefault="00E870EF">
      <w:pPr>
        <w:spacing w:after="180"/>
        <w:rPr>
          <w:rFonts w:ascii="Times New Roman" w:hAnsi="Times New Roman" w:cs="Times New Roman"/>
          <w:b/>
          <w:sz w:val="20"/>
          <w:szCs w:val="20"/>
        </w:rPr>
      </w:pPr>
    </w:p>
    <w:p w14:paraId="7CE82C54" w14:textId="77777777" w:rsidR="00E870EF" w:rsidRDefault="00FE5CD7">
      <w:pPr>
        <w:pStyle w:val="1"/>
        <w:spacing w:before="240"/>
        <w:ind w:left="431" w:hanging="431"/>
        <w:rPr>
          <w:lang w:eastAsia="zh-CN"/>
        </w:rPr>
      </w:pPr>
      <w:r>
        <w:rPr>
          <w:lang w:eastAsia="zh-CN"/>
        </w:rPr>
        <w:t>BS RF</w:t>
      </w:r>
    </w:p>
    <w:p w14:paraId="0F75A379" w14:textId="77777777" w:rsidR="00E870EF" w:rsidRDefault="00FE5CD7">
      <w:pPr>
        <w:spacing w:after="180"/>
        <w:rPr>
          <w:rFonts w:ascii="Times New Roman" w:hAnsi="Times New Roman" w:cs="Times New Roman"/>
          <w:sz w:val="20"/>
          <w:szCs w:val="20"/>
        </w:rPr>
      </w:pPr>
      <w:r>
        <w:rPr>
          <w:rFonts w:ascii="Times New Roman" w:hAnsi="Times New Roman" w:cs="Times New Roman" w:hint="eastAsia"/>
          <w:sz w:val="20"/>
          <w:szCs w:val="20"/>
        </w:rPr>
        <w:t>Companies</w:t>
      </w:r>
      <w:r>
        <w:rPr>
          <w:rFonts w:ascii="Times New Roman" w:hAnsi="Times New Roman" w:cs="Times New Roman"/>
          <w:sz w:val="20"/>
          <w:szCs w:val="20"/>
        </w:rPr>
        <w:t>’ proposals are summarized in the table below.</w:t>
      </w:r>
    </w:p>
    <w:tbl>
      <w:tblPr>
        <w:tblStyle w:val="a5"/>
        <w:tblW w:w="10768" w:type="dxa"/>
        <w:tblLook w:val="04A0" w:firstRow="1" w:lastRow="0" w:firstColumn="1" w:lastColumn="0" w:noHBand="0" w:noVBand="1"/>
      </w:tblPr>
      <w:tblGrid>
        <w:gridCol w:w="4815"/>
        <w:gridCol w:w="5953"/>
      </w:tblGrid>
      <w:tr w:rsidR="00E870EF" w14:paraId="35B832BF" w14:textId="77777777">
        <w:tc>
          <w:tcPr>
            <w:tcW w:w="4815" w:type="dxa"/>
            <w:shd w:val="clear" w:color="auto" w:fill="D9D9D9" w:themeFill="background1" w:themeFillShade="D9"/>
          </w:tcPr>
          <w:p w14:paraId="2F0D09E3" w14:textId="77777777" w:rsidR="00E870EF" w:rsidRDefault="00FE5CD7">
            <w:pPr>
              <w:jc w:val="left"/>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22411465" w14:textId="77777777" w:rsidR="00E870EF" w:rsidRDefault="00FE5CD7">
            <w:pPr>
              <w:jc w:val="left"/>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rsidRPr="00E33420" w14:paraId="066F1907" w14:textId="77777777">
        <w:tc>
          <w:tcPr>
            <w:tcW w:w="4815" w:type="dxa"/>
          </w:tcPr>
          <w:p w14:paraId="767F8ADF"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OTA test enhancement</w:t>
            </w:r>
          </w:p>
        </w:tc>
        <w:tc>
          <w:tcPr>
            <w:tcW w:w="5953" w:type="dxa"/>
          </w:tcPr>
          <w:p w14:paraId="15FF83C7" w14:textId="77777777" w:rsidR="00E870EF" w:rsidRPr="00E870EF" w:rsidRDefault="00FE5CD7">
            <w:pPr>
              <w:jc w:val="left"/>
              <w:rPr>
                <w:rFonts w:ascii="Times New Roman" w:hAnsi="Times New Roman" w:cs="Times New Roman"/>
                <w:sz w:val="20"/>
                <w:szCs w:val="20"/>
                <w:lang w:val="de-DE"/>
                <w:rPrChange w:id="73" w:author="Ruixin Wang (vivo)" w:date="2023-12-12T16:53:00Z">
                  <w:rPr>
                    <w:rFonts w:ascii="Times New Roman" w:hAnsi="Times New Roman" w:cs="Times New Roman"/>
                    <w:sz w:val="20"/>
                    <w:szCs w:val="20"/>
                  </w:rPr>
                </w:rPrChange>
              </w:rPr>
            </w:pPr>
            <w:r>
              <w:rPr>
                <w:rFonts w:ascii="Times New Roman" w:hAnsi="Times New Roman" w:cs="Times New Roman"/>
                <w:sz w:val="20"/>
                <w:szCs w:val="20"/>
                <w:lang w:val="de-DE"/>
                <w:rPrChange w:id="74" w:author="Ruixin Wang (vivo)" w:date="2023-12-12T16:53:00Z">
                  <w:rPr>
                    <w:rFonts w:ascii="Times New Roman" w:hAnsi="Times New Roman" w:cs="Times New Roman"/>
                    <w:sz w:val="20"/>
                    <w:szCs w:val="20"/>
                  </w:rPr>
                </w:rPrChange>
              </w:rPr>
              <w:t>Huawei (3208), Nokia (3459), ZTE (3625, 3626), Intel (3686), Ericsson (3747)</w:t>
            </w:r>
          </w:p>
        </w:tc>
      </w:tr>
      <w:tr w:rsidR="00E870EF" w14:paraId="124A0963" w14:textId="77777777">
        <w:tc>
          <w:tcPr>
            <w:tcW w:w="4815" w:type="dxa"/>
          </w:tcPr>
          <w:p w14:paraId="6F1FC9B4"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Conformance test for expected EIRP mask for U6GHz</w:t>
            </w:r>
          </w:p>
        </w:tc>
        <w:tc>
          <w:tcPr>
            <w:tcW w:w="5953" w:type="dxa"/>
          </w:tcPr>
          <w:p w14:paraId="3189E605"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Huawei (3208), Nokia (3459), China Telecom (3589, 3590), ZTE (3625, 3626), Ericsson (3747)</w:t>
            </w:r>
          </w:p>
        </w:tc>
      </w:tr>
      <w:tr w:rsidR="00E870EF" w14:paraId="7BA4AFF6" w14:textId="77777777">
        <w:tc>
          <w:tcPr>
            <w:tcW w:w="4815" w:type="dxa"/>
          </w:tcPr>
          <w:p w14:paraId="3D56DDF4"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BS RF specification simplification</w:t>
            </w:r>
          </w:p>
        </w:tc>
        <w:tc>
          <w:tcPr>
            <w:tcW w:w="5953" w:type="dxa"/>
          </w:tcPr>
          <w:p w14:paraId="488D9BF4"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Huawei (3208), Nokia (3459), China Telecom (3589, 3590), Ericsson (3747)</w:t>
            </w:r>
          </w:p>
        </w:tc>
      </w:tr>
      <w:tr w:rsidR="00E870EF" w14:paraId="72D50932" w14:textId="77777777">
        <w:tc>
          <w:tcPr>
            <w:tcW w:w="4815" w:type="dxa"/>
          </w:tcPr>
          <w:p w14:paraId="77FF65C7"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FR2 Multi-band BS</w:t>
            </w:r>
          </w:p>
        </w:tc>
        <w:tc>
          <w:tcPr>
            <w:tcW w:w="5953" w:type="dxa"/>
          </w:tcPr>
          <w:p w14:paraId="1BF07569"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Samsung (3</w:t>
            </w:r>
            <w:ins w:id="75" w:author="Huawei" w:date="2023-12-12T03:52:00Z">
              <w:r>
                <w:rPr>
                  <w:rFonts w:ascii="Times New Roman" w:hAnsi="Times New Roman" w:cs="Times New Roman"/>
                  <w:sz w:val="20"/>
                  <w:szCs w:val="20"/>
                </w:rPr>
                <w:t>14</w:t>
              </w:r>
            </w:ins>
            <w:del w:id="76" w:author="Huawei" w:date="2023-12-12T03:52:00Z">
              <w:r>
                <w:rPr>
                  <w:rFonts w:ascii="Times New Roman" w:hAnsi="Times New Roman" w:cs="Times New Roman"/>
                  <w:sz w:val="20"/>
                  <w:szCs w:val="20"/>
                </w:rPr>
                <w:delText>23</w:delText>
              </w:r>
            </w:del>
            <w:r>
              <w:rPr>
                <w:rFonts w:ascii="Times New Roman" w:hAnsi="Times New Roman" w:cs="Times New Roman"/>
                <w:sz w:val="20"/>
                <w:szCs w:val="20"/>
              </w:rPr>
              <w:t>7), Intel (3686)</w:t>
            </w:r>
          </w:p>
        </w:tc>
      </w:tr>
      <w:tr w:rsidR="00E870EF" w14:paraId="712BA907" w14:textId="77777777">
        <w:tc>
          <w:tcPr>
            <w:tcW w:w="4815" w:type="dxa"/>
          </w:tcPr>
          <w:p w14:paraId="71CEAB03"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Study and improve the BS antenna models</w:t>
            </w:r>
          </w:p>
        </w:tc>
        <w:tc>
          <w:tcPr>
            <w:tcW w:w="5953" w:type="dxa"/>
          </w:tcPr>
          <w:p w14:paraId="20838901"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China Telecom (3589, 3590)</w:t>
            </w:r>
          </w:p>
        </w:tc>
      </w:tr>
      <w:tr w:rsidR="00E870EF" w14:paraId="5FE4A91E" w14:textId="77777777">
        <w:tc>
          <w:tcPr>
            <w:tcW w:w="4815" w:type="dxa"/>
          </w:tcPr>
          <w:p w14:paraId="33005E31"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Multi-band repeater or NCR in FR2</w:t>
            </w:r>
          </w:p>
        </w:tc>
        <w:tc>
          <w:tcPr>
            <w:tcW w:w="5953" w:type="dxa"/>
          </w:tcPr>
          <w:p w14:paraId="302A3FF7"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ZTE (3625, 3626)</w:t>
            </w:r>
          </w:p>
        </w:tc>
      </w:tr>
      <w:tr w:rsidR="00E870EF" w14:paraId="741EFEFC" w14:textId="77777777">
        <w:tc>
          <w:tcPr>
            <w:tcW w:w="4815" w:type="dxa"/>
          </w:tcPr>
          <w:p w14:paraId="6238BB30" w14:textId="77777777" w:rsidR="00E870EF" w:rsidRPr="00E870EF" w:rsidRDefault="00FE5CD7">
            <w:pPr>
              <w:jc w:val="left"/>
              <w:rPr>
                <w:rFonts w:ascii="Times New Roman" w:hAnsi="Times New Roman" w:cs="Times New Roman"/>
                <w:sz w:val="20"/>
                <w:szCs w:val="20"/>
                <w:lang w:val="de-DE"/>
                <w:rPrChange w:id="77" w:author="Ruixin Wang (vivo)" w:date="2023-12-12T16:53:00Z">
                  <w:rPr>
                    <w:rFonts w:ascii="Times New Roman" w:hAnsi="Times New Roman" w:cs="Times New Roman"/>
                    <w:sz w:val="20"/>
                    <w:szCs w:val="20"/>
                  </w:rPr>
                </w:rPrChange>
              </w:rPr>
            </w:pPr>
            <w:r>
              <w:rPr>
                <w:rFonts w:ascii="Times New Roman" w:hAnsi="Times New Roman" w:cs="Times New Roman"/>
                <w:sz w:val="20"/>
                <w:szCs w:val="20"/>
                <w:lang w:val="de-DE"/>
                <w:rPrChange w:id="78" w:author="Ruixin Wang (vivo)" w:date="2023-12-12T16:53:00Z">
                  <w:rPr>
                    <w:rFonts w:ascii="Times New Roman" w:hAnsi="Times New Roman" w:cs="Times New Roman"/>
                    <w:sz w:val="20"/>
                    <w:szCs w:val="20"/>
                  </w:rPr>
                </w:rPrChange>
              </w:rPr>
              <w:t>Multi-band (e)IAB in FR2</w:t>
            </w:r>
          </w:p>
        </w:tc>
        <w:tc>
          <w:tcPr>
            <w:tcW w:w="5953" w:type="dxa"/>
          </w:tcPr>
          <w:p w14:paraId="357211BB"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ZTE (3625, 3626)</w:t>
            </w:r>
          </w:p>
        </w:tc>
      </w:tr>
      <w:tr w:rsidR="00E870EF" w14:paraId="4D2145E6" w14:textId="77777777">
        <w:tc>
          <w:tcPr>
            <w:tcW w:w="4815" w:type="dxa"/>
          </w:tcPr>
          <w:p w14:paraId="6428F165"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In-band NB-IoT in NR over SAN</w:t>
            </w:r>
          </w:p>
        </w:tc>
        <w:tc>
          <w:tcPr>
            <w:tcW w:w="5953" w:type="dxa"/>
          </w:tcPr>
          <w:p w14:paraId="11C1A69B"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ZTE (3625, 3626)</w:t>
            </w:r>
          </w:p>
        </w:tc>
      </w:tr>
      <w:tr w:rsidR="00E870EF" w14:paraId="3E71B9E6" w14:textId="77777777">
        <w:tc>
          <w:tcPr>
            <w:tcW w:w="4815" w:type="dxa"/>
          </w:tcPr>
          <w:p w14:paraId="10836E3C"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Multi-standard Radio SAN</w:t>
            </w:r>
          </w:p>
        </w:tc>
        <w:tc>
          <w:tcPr>
            <w:tcW w:w="5953" w:type="dxa"/>
          </w:tcPr>
          <w:p w14:paraId="1D28B9EF"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ZTE (3625, 3626)</w:t>
            </w:r>
          </w:p>
        </w:tc>
      </w:tr>
      <w:tr w:rsidR="00E870EF" w14:paraId="580383BA" w14:textId="77777777">
        <w:tc>
          <w:tcPr>
            <w:tcW w:w="4815" w:type="dxa"/>
          </w:tcPr>
          <w:p w14:paraId="2BF58F9D"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Specify FR2 femto BS RF requirements with the same principle as that of FR1 i.e., specify it with the corresponding CR in TEI 18 or 19</w:t>
            </w:r>
          </w:p>
        </w:tc>
        <w:tc>
          <w:tcPr>
            <w:tcW w:w="5953" w:type="dxa"/>
          </w:tcPr>
          <w:p w14:paraId="06933276"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NTT DOCOMO, et al (3751)</w:t>
            </w:r>
          </w:p>
        </w:tc>
      </w:tr>
    </w:tbl>
    <w:p w14:paraId="7341248A" w14:textId="77777777" w:rsidR="00E870EF" w:rsidRDefault="00FE5CD7"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Moderator</w:t>
      </w:r>
      <w:r>
        <w:rPr>
          <w:rFonts w:ascii="Times New Roman" w:hAnsi="Times New Roman" w:cs="Times New Roman"/>
          <w:b/>
          <w:sz w:val="20"/>
          <w:szCs w:val="20"/>
        </w:rPr>
        <w:t>’s observations:</w:t>
      </w:r>
    </w:p>
    <w:p w14:paraId="2523B201" w14:textId="77777777" w:rsidR="00E870EF" w:rsidRDefault="00FE5CD7">
      <w:pPr>
        <w:pStyle w:val="a7"/>
        <w:numPr>
          <w:ilvl w:val="0"/>
          <w:numId w:val="2"/>
        </w:numPr>
        <w:ind w:firstLineChars="0"/>
        <w:rPr>
          <w:rFonts w:ascii="Times New Roman" w:hAnsi="Times New Roman" w:cs="Times New Roman"/>
          <w:sz w:val="20"/>
          <w:szCs w:val="20"/>
        </w:rPr>
      </w:pPr>
      <w:r>
        <w:rPr>
          <w:rFonts w:ascii="Times New Roman" w:hAnsi="Times New Roman" w:cs="Times New Roman"/>
          <w:sz w:val="20"/>
          <w:szCs w:val="20"/>
        </w:rPr>
        <w:t>Companies’ views on the first three candidate objectives are well aligned.</w:t>
      </w:r>
    </w:p>
    <w:p w14:paraId="65708B2E" w14:textId="77777777" w:rsidR="00E870EF" w:rsidRDefault="00FE5CD7"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Discussions:</w:t>
      </w:r>
    </w:p>
    <w:p w14:paraId="2998541B" w14:textId="31A1F96D" w:rsidR="00E870EF" w:rsidRDefault="00616149">
      <w:pPr>
        <w:spacing w:after="180"/>
        <w:rPr>
          <w:rFonts w:ascii="Times New Roman" w:hAnsi="Times New Roman" w:cs="Times New Roman"/>
          <w:sz w:val="20"/>
          <w:szCs w:val="20"/>
        </w:rPr>
      </w:pPr>
      <w:r>
        <w:rPr>
          <w:rFonts w:ascii="Times New Roman" w:hAnsi="Times New Roman" w:cs="Times New Roman" w:hint="eastAsia"/>
          <w:sz w:val="20"/>
          <w:szCs w:val="20"/>
        </w:rPr>
        <w:t>Huawei</w:t>
      </w:r>
      <w:r w:rsidR="00BF6CBD">
        <w:rPr>
          <w:rFonts w:ascii="Times New Roman" w:hAnsi="Times New Roman" w:cs="Times New Roman"/>
          <w:sz w:val="20"/>
          <w:szCs w:val="20"/>
        </w:rPr>
        <w:t>/Ericsson</w:t>
      </w:r>
      <w:r w:rsidR="00DA4EBB">
        <w:rPr>
          <w:rFonts w:ascii="Times New Roman" w:hAnsi="Times New Roman" w:cs="Times New Roman"/>
          <w:sz w:val="20"/>
          <w:szCs w:val="20"/>
        </w:rPr>
        <w:t>/Samsung</w:t>
      </w:r>
      <w:r>
        <w:rPr>
          <w:rFonts w:ascii="Times New Roman" w:hAnsi="Times New Roman" w:cs="Times New Roman" w:hint="eastAsia"/>
          <w:sz w:val="20"/>
          <w:szCs w:val="20"/>
        </w:rPr>
        <w:t>:</w:t>
      </w:r>
      <w:r>
        <w:rPr>
          <w:rFonts w:ascii="Times New Roman" w:hAnsi="Times New Roman" w:cs="Times New Roman"/>
          <w:sz w:val="20"/>
          <w:szCs w:val="20"/>
        </w:rPr>
        <w:t xml:space="preserve"> Support FR2</w:t>
      </w:r>
      <w:r w:rsidR="00C22B4D">
        <w:rPr>
          <w:rFonts w:ascii="Times New Roman" w:hAnsi="Times New Roman" w:cs="Times New Roman"/>
          <w:sz w:val="20"/>
          <w:szCs w:val="20"/>
        </w:rPr>
        <w:t xml:space="preserve"> </w:t>
      </w:r>
      <w:r>
        <w:rPr>
          <w:rFonts w:ascii="Times New Roman" w:hAnsi="Times New Roman" w:cs="Times New Roman"/>
          <w:sz w:val="20"/>
          <w:szCs w:val="20"/>
        </w:rPr>
        <w:t>Multi-band BS but need clarification of request from operator.</w:t>
      </w:r>
    </w:p>
    <w:p w14:paraId="2DEA87AA" w14:textId="19636006" w:rsidR="00DA4EBB" w:rsidRDefault="00DA4EBB">
      <w:pPr>
        <w:spacing w:after="180"/>
        <w:rPr>
          <w:rFonts w:ascii="Times New Roman" w:hAnsi="Times New Roman" w:cs="Times New Roman"/>
          <w:sz w:val="20"/>
          <w:szCs w:val="20"/>
        </w:rPr>
      </w:pPr>
      <w:r>
        <w:rPr>
          <w:rFonts w:ascii="Times New Roman" w:hAnsi="Times New Roman" w:cs="Times New Roman"/>
          <w:sz w:val="20"/>
          <w:szCs w:val="20"/>
        </w:rPr>
        <w:t>Nokia: no room for others.</w:t>
      </w:r>
    </w:p>
    <w:p w14:paraId="78F1FC7E" w14:textId="767068CD" w:rsidR="0067176A" w:rsidRPr="00DA4EBB" w:rsidRDefault="0067176A">
      <w:pPr>
        <w:spacing w:after="180"/>
        <w:rPr>
          <w:rFonts w:ascii="Times New Roman" w:hAnsi="Times New Roman" w:cs="Times New Roman"/>
          <w:sz w:val="20"/>
          <w:szCs w:val="20"/>
        </w:rPr>
      </w:pPr>
      <w:r>
        <w:rPr>
          <w:rFonts w:ascii="Times New Roman" w:hAnsi="Times New Roman" w:cs="Times New Roman"/>
          <w:sz w:val="20"/>
          <w:szCs w:val="20"/>
        </w:rPr>
        <w:t>NTT DOCOMO: FR2 femto BS can be done in TEI.</w:t>
      </w:r>
    </w:p>
    <w:p w14:paraId="1260E8A8" w14:textId="77777777" w:rsidR="00E43D51" w:rsidRDefault="00E43D51"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Tentative conc</w:t>
      </w:r>
      <w:r>
        <w:rPr>
          <w:rFonts w:ascii="Times New Roman" w:hAnsi="Times New Roman" w:cs="Times New Roman"/>
          <w:b/>
          <w:sz w:val="20"/>
          <w:szCs w:val="20"/>
        </w:rPr>
        <w:t xml:space="preserve">lusion: </w:t>
      </w:r>
    </w:p>
    <w:tbl>
      <w:tblPr>
        <w:tblStyle w:val="a5"/>
        <w:tblW w:w="0" w:type="auto"/>
        <w:tblLook w:val="04A0" w:firstRow="1" w:lastRow="0" w:firstColumn="1" w:lastColumn="0" w:noHBand="0" w:noVBand="1"/>
      </w:tblPr>
      <w:tblGrid>
        <w:gridCol w:w="10456"/>
      </w:tblGrid>
      <w:tr w:rsidR="00E43D51" w14:paraId="39A07DDD" w14:textId="77777777" w:rsidTr="00170E4E">
        <w:tc>
          <w:tcPr>
            <w:tcW w:w="10456" w:type="dxa"/>
          </w:tcPr>
          <w:p w14:paraId="2ACA4355" w14:textId="77777777" w:rsidR="00E43D51" w:rsidRPr="008C55F1" w:rsidRDefault="00E43D51" w:rsidP="00170E4E">
            <w:pPr>
              <w:spacing w:after="180"/>
              <w:rPr>
                <w:rFonts w:ascii="Times New Roman" w:hAnsi="Times New Roman" w:cs="Times New Roman"/>
                <w:sz w:val="20"/>
                <w:szCs w:val="20"/>
              </w:rPr>
            </w:pPr>
            <w:r w:rsidRPr="008C55F1">
              <w:rPr>
                <w:rFonts w:ascii="Times New Roman" w:hAnsi="Times New Roman" w:cs="Times New Roman"/>
                <w:sz w:val="20"/>
                <w:szCs w:val="20"/>
              </w:rPr>
              <w:t xml:space="preserve">From moderator point of view, the following topics seem to be a good starting point for further discussion on potential </w:t>
            </w:r>
            <w:r>
              <w:rPr>
                <w:rFonts w:ascii="Times New Roman" w:hAnsi="Times New Roman" w:cs="Times New Roman"/>
                <w:sz w:val="20"/>
                <w:szCs w:val="20"/>
              </w:rPr>
              <w:t xml:space="preserve">RAN4-led items </w:t>
            </w:r>
            <w:r w:rsidRPr="008C55F1">
              <w:rPr>
                <w:rFonts w:ascii="Times New Roman" w:hAnsi="Times New Roman" w:cs="Times New Roman"/>
                <w:sz w:val="20"/>
                <w:szCs w:val="20"/>
              </w:rPr>
              <w:t>in Rel-19</w:t>
            </w:r>
            <w:r>
              <w:rPr>
                <w:rFonts w:ascii="Times New Roman" w:hAnsi="Times New Roman" w:cs="Times New Roman"/>
                <w:sz w:val="20"/>
                <w:szCs w:val="20"/>
              </w:rPr>
              <w:t xml:space="preserve">. The following bullets are high level suggestions. Further discussions and refinement on them are needed. </w:t>
            </w:r>
          </w:p>
          <w:p w14:paraId="2C85E69A" w14:textId="13F72823" w:rsidR="00E43D51" w:rsidRDefault="00765156" w:rsidP="00765156">
            <w:pPr>
              <w:pStyle w:val="a7"/>
              <w:numPr>
                <w:ilvl w:val="0"/>
                <w:numId w:val="4"/>
              </w:numPr>
              <w:spacing w:after="180"/>
              <w:ind w:firstLineChars="0"/>
              <w:rPr>
                <w:rFonts w:ascii="Times New Roman" w:hAnsi="Times New Roman" w:cs="Times New Roman"/>
                <w:sz w:val="20"/>
                <w:szCs w:val="20"/>
              </w:rPr>
            </w:pPr>
            <w:r w:rsidRPr="00765156">
              <w:rPr>
                <w:rFonts w:ascii="Times New Roman" w:hAnsi="Times New Roman" w:cs="Times New Roman"/>
                <w:sz w:val="20"/>
                <w:szCs w:val="20"/>
              </w:rPr>
              <w:t>BS RF</w:t>
            </w:r>
          </w:p>
          <w:p w14:paraId="221D189A" w14:textId="77777777" w:rsidR="00765156" w:rsidRPr="00765156" w:rsidRDefault="00765156" w:rsidP="00765156">
            <w:pPr>
              <w:pStyle w:val="a7"/>
              <w:numPr>
                <w:ilvl w:val="1"/>
                <w:numId w:val="4"/>
              </w:numPr>
              <w:spacing w:after="180"/>
              <w:ind w:firstLineChars="0"/>
              <w:rPr>
                <w:rFonts w:ascii="Times New Roman" w:hAnsi="Times New Roman" w:cs="Times New Roman"/>
                <w:sz w:val="20"/>
                <w:szCs w:val="20"/>
              </w:rPr>
            </w:pPr>
            <w:r w:rsidRPr="00765156">
              <w:rPr>
                <w:rFonts w:ascii="Times New Roman" w:hAnsi="Times New Roman" w:cs="Times New Roman"/>
                <w:sz w:val="20"/>
                <w:szCs w:val="20"/>
              </w:rPr>
              <w:t>OTA test enhancement</w:t>
            </w:r>
          </w:p>
          <w:p w14:paraId="514586FD" w14:textId="6640BA04" w:rsidR="00765156" w:rsidRPr="00765156" w:rsidRDefault="006C589A" w:rsidP="00765156">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Core requirements/c</w:t>
            </w:r>
            <w:r w:rsidR="00765156" w:rsidRPr="00765156">
              <w:rPr>
                <w:rFonts w:ascii="Times New Roman" w:hAnsi="Times New Roman" w:cs="Times New Roman"/>
                <w:sz w:val="20"/>
                <w:szCs w:val="20"/>
              </w:rPr>
              <w:t>onformance t</w:t>
            </w:r>
            <w:r w:rsidR="0002299E">
              <w:rPr>
                <w:rFonts w:ascii="Times New Roman" w:hAnsi="Times New Roman" w:cs="Times New Roman"/>
                <w:sz w:val="20"/>
                <w:szCs w:val="20"/>
              </w:rPr>
              <w:t xml:space="preserve">est for expected EIRP mask for upper </w:t>
            </w:r>
            <w:r w:rsidR="00765156" w:rsidRPr="00765156">
              <w:rPr>
                <w:rFonts w:ascii="Times New Roman" w:hAnsi="Times New Roman" w:cs="Times New Roman"/>
                <w:sz w:val="20"/>
                <w:szCs w:val="20"/>
              </w:rPr>
              <w:t>6GHz</w:t>
            </w:r>
            <w:r w:rsidR="002B3CA7">
              <w:rPr>
                <w:rFonts w:ascii="Times New Roman" w:hAnsi="Times New Roman" w:cs="Times New Roman"/>
                <w:sz w:val="20"/>
                <w:szCs w:val="20"/>
              </w:rPr>
              <w:t xml:space="preserve"> (depending on WRC-23 conclusions)</w:t>
            </w:r>
          </w:p>
          <w:p w14:paraId="2BD8DCEF" w14:textId="0478D73D" w:rsidR="00E43D51" w:rsidRPr="003B1C8E" w:rsidRDefault="003C2027" w:rsidP="00656970">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Network</w:t>
            </w:r>
            <w:r w:rsidR="00765156" w:rsidRPr="00765156">
              <w:rPr>
                <w:rFonts w:ascii="Times New Roman" w:hAnsi="Times New Roman" w:cs="Times New Roman"/>
                <w:sz w:val="20"/>
                <w:szCs w:val="20"/>
              </w:rPr>
              <w:t xml:space="preserve"> RF specification simplification</w:t>
            </w:r>
          </w:p>
        </w:tc>
      </w:tr>
    </w:tbl>
    <w:p w14:paraId="5E8E4103" w14:textId="77777777" w:rsidR="00E43D51" w:rsidRDefault="00E43D51">
      <w:pPr>
        <w:spacing w:after="180"/>
        <w:rPr>
          <w:rFonts w:ascii="Times New Roman" w:hAnsi="Times New Roman" w:cs="Times New Roman"/>
          <w:sz w:val="20"/>
          <w:szCs w:val="20"/>
        </w:rPr>
      </w:pPr>
    </w:p>
    <w:p w14:paraId="4E2DE463" w14:textId="77777777" w:rsidR="00E870EF" w:rsidRDefault="00FE5CD7">
      <w:pPr>
        <w:pStyle w:val="1"/>
        <w:spacing w:before="240"/>
        <w:ind w:left="431" w:hanging="431"/>
        <w:rPr>
          <w:lang w:eastAsia="zh-CN"/>
        </w:rPr>
      </w:pPr>
      <w:r>
        <w:t>Enhancement of techniques related to spectrum utilization</w:t>
      </w:r>
    </w:p>
    <w:p w14:paraId="6F932760" w14:textId="77777777" w:rsidR="00E870EF" w:rsidRDefault="00FE5CD7">
      <w:pPr>
        <w:spacing w:after="180"/>
        <w:jc w:val="left"/>
        <w:rPr>
          <w:rFonts w:ascii="Times New Roman" w:hAnsi="Times New Roman" w:cs="Times New Roman"/>
          <w:sz w:val="20"/>
          <w:szCs w:val="20"/>
        </w:rPr>
      </w:pPr>
      <w:r>
        <w:rPr>
          <w:rFonts w:ascii="Times New Roman" w:hAnsi="Times New Roman" w:cs="Times New Roman" w:hint="eastAsia"/>
          <w:sz w:val="20"/>
          <w:szCs w:val="20"/>
        </w:rPr>
        <w:t>There are some new proposals</w:t>
      </w:r>
      <w:r>
        <w:rPr>
          <w:rFonts w:ascii="Times New Roman" w:hAnsi="Times New Roman" w:cs="Times New Roman"/>
          <w:sz w:val="20"/>
          <w:szCs w:val="20"/>
        </w:rPr>
        <w:t>, which are</w:t>
      </w:r>
      <w:r>
        <w:rPr>
          <w:rFonts w:ascii="Times New Roman" w:hAnsi="Times New Roman" w:cs="Times New Roman" w:hint="eastAsia"/>
          <w:sz w:val="20"/>
          <w:szCs w:val="20"/>
        </w:rPr>
        <w:t xml:space="preserve"> related to scheme to utilize the spectrum</w:t>
      </w:r>
      <w:r>
        <w:rPr>
          <w:rFonts w:ascii="Times New Roman" w:hAnsi="Times New Roman" w:cs="Times New Roman"/>
          <w:sz w:val="20"/>
          <w:szCs w:val="20"/>
        </w:rPr>
        <w:t xml:space="preserve"> but cannot be viewed as spectrum-related items, </w:t>
      </w:r>
      <w:r>
        <w:rPr>
          <w:rFonts w:ascii="Times New Roman" w:hAnsi="Times New Roman" w:cs="Times New Roman" w:hint="eastAsia"/>
          <w:sz w:val="20"/>
          <w:szCs w:val="20"/>
        </w:rPr>
        <w:t xml:space="preserve">including band/band combination simplification, irregular channel bandwidth, fragmented carriers in DL, </w:t>
      </w:r>
      <w:r>
        <w:rPr>
          <w:rFonts w:ascii="Times New Roman" w:hAnsi="Times New Roman" w:cs="Times New Roman"/>
          <w:sz w:val="20"/>
          <w:szCs w:val="20"/>
        </w:rPr>
        <w:t>7~24GHz and 800/900 UL CA enhancement. In the moderator’s view, those topics could be considered as the separate items for approval.</w:t>
      </w:r>
    </w:p>
    <w:p w14:paraId="7B5A8981" w14:textId="77777777" w:rsidR="00E870EF" w:rsidRDefault="00FE5CD7">
      <w:pPr>
        <w:spacing w:after="180"/>
        <w:jc w:val="left"/>
        <w:rPr>
          <w:rFonts w:ascii="Times New Roman" w:hAnsi="Times New Roman" w:cs="Times New Roman"/>
          <w:sz w:val="20"/>
          <w:szCs w:val="20"/>
        </w:rPr>
      </w:pPr>
      <w:r>
        <w:rPr>
          <w:rFonts w:ascii="Times New Roman" w:hAnsi="Times New Roman" w:cs="Times New Roman"/>
          <w:sz w:val="20"/>
          <w:szCs w:val="20"/>
        </w:rPr>
        <w:t>During offline sessions, the moderator will check if there is consensus on the necessity/urgency for the individual proposed features.</w:t>
      </w:r>
    </w:p>
    <w:p w14:paraId="5B5A0EFA" w14:textId="77777777" w:rsidR="00E870EF" w:rsidRDefault="00FE5CD7">
      <w:pPr>
        <w:spacing w:after="180"/>
        <w:rPr>
          <w:rFonts w:ascii="Times New Roman" w:hAnsi="Times New Roman" w:cs="Times New Roman"/>
          <w:b/>
          <w:sz w:val="20"/>
          <w:szCs w:val="20"/>
          <w:u w:val="single"/>
        </w:rPr>
      </w:pPr>
      <w:r>
        <w:rPr>
          <w:rFonts w:ascii="Times New Roman" w:hAnsi="Times New Roman" w:cs="Times New Roman"/>
          <w:b/>
          <w:sz w:val="20"/>
          <w:szCs w:val="20"/>
          <w:u w:val="single"/>
        </w:rPr>
        <w:t>Band/band combinations simplification</w:t>
      </w:r>
    </w:p>
    <w:tbl>
      <w:tblPr>
        <w:tblStyle w:val="a5"/>
        <w:tblW w:w="10768" w:type="dxa"/>
        <w:tblLook w:val="04A0" w:firstRow="1" w:lastRow="0" w:firstColumn="1" w:lastColumn="0" w:noHBand="0" w:noVBand="1"/>
      </w:tblPr>
      <w:tblGrid>
        <w:gridCol w:w="4815"/>
        <w:gridCol w:w="5953"/>
      </w:tblGrid>
      <w:tr w:rsidR="00E870EF" w14:paraId="517811D0" w14:textId="77777777">
        <w:tc>
          <w:tcPr>
            <w:tcW w:w="4815" w:type="dxa"/>
            <w:shd w:val="clear" w:color="auto" w:fill="D9D9D9" w:themeFill="background1" w:themeFillShade="D9"/>
          </w:tcPr>
          <w:p w14:paraId="28FD6311"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1BCE3947"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14:paraId="04098FF5" w14:textId="77777777">
        <w:tc>
          <w:tcPr>
            <w:tcW w:w="4815" w:type="dxa"/>
          </w:tcPr>
          <w:p w14:paraId="06503B2C" w14:textId="77777777" w:rsidR="00E870EF" w:rsidRDefault="00FE5CD7">
            <w:pPr>
              <w:rPr>
                <w:rFonts w:ascii="Times New Roman" w:hAnsi="Times New Roman" w:cs="Times New Roman"/>
                <w:sz w:val="20"/>
                <w:szCs w:val="20"/>
              </w:rPr>
            </w:pPr>
            <w:r>
              <w:rPr>
                <w:rFonts w:ascii="Times New Roman" w:hAnsi="Times New Roman" w:cs="Times New Roman"/>
                <w:sz w:val="20"/>
                <w:szCs w:val="20"/>
              </w:rPr>
              <w:t>Study on further simplification of UE RF specification for band combination</w:t>
            </w:r>
          </w:p>
        </w:tc>
        <w:tc>
          <w:tcPr>
            <w:tcW w:w="5953" w:type="dxa"/>
          </w:tcPr>
          <w:p w14:paraId="4EFABBF5" w14:textId="77777777" w:rsidR="00E870EF" w:rsidRDefault="00FE5CD7">
            <w:pPr>
              <w:rPr>
                <w:rFonts w:ascii="Times New Roman" w:hAnsi="Times New Roman" w:cs="Times New Roman"/>
                <w:sz w:val="20"/>
                <w:szCs w:val="20"/>
              </w:rPr>
            </w:pPr>
            <w:r>
              <w:rPr>
                <w:rFonts w:ascii="Times New Roman" w:hAnsi="Times New Roman" w:cs="Times New Roman"/>
                <w:sz w:val="20"/>
                <w:szCs w:val="20"/>
              </w:rPr>
              <w:t>Nokia (3458, 3459), China Telecom (3589), ZTE (3625)</w:t>
            </w:r>
          </w:p>
        </w:tc>
      </w:tr>
    </w:tbl>
    <w:p w14:paraId="3BF753F6" w14:textId="77777777" w:rsidR="00E870EF" w:rsidRDefault="00FE5CD7"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Discussions:</w:t>
      </w:r>
    </w:p>
    <w:p w14:paraId="1D74DE76" w14:textId="2787177B" w:rsidR="00F11A5A" w:rsidRDefault="00F11A5A" w:rsidP="00146BD6">
      <w:pPr>
        <w:spacing w:after="180"/>
        <w:jc w:val="left"/>
        <w:rPr>
          <w:rFonts w:ascii="Times New Roman" w:hAnsi="Times New Roman" w:cs="Times New Roman"/>
          <w:sz w:val="20"/>
          <w:szCs w:val="20"/>
        </w:rPr>
      </w:pPr>
      <w:r w:rsidRPr="00146BD6">
        <w:rPr>
          <w:rFonts w:ascii="Times New Roman" w:hAnsi="Times New Roman" w:cs="Times New Roman"/>
          <w:sz w:val="20"/>
          <w:szCs w:val="20"/>
        </w:rPr>
        <w:t>Apple/Huawei expressed the concern on the scope and potential outcome.</w:t>
      </w:r>
    </w:p>
    <w:p w14:paraId="41F57717" w14:textId="0AB57A2D" w:rsidR="00146BD6" w:rsidRDefault="00146BD6" w:rsidP="00146BD6">
      <w:pPr>
        <w:spacing w:after="180"/>
        <w:jc w:val="left"/>
        <w:rPr>
          <w:rFonts w:ascii="Times New Roman" w:hAnsi="Times New Roman" w:cs="Times New Roman"/>
          <w:sz w:val="20"/>
          <w:szCs w:val="20"/>
        </w:rPr>
      </w:pPr>
      <w:r>
        <w:rPr>
          <w:rFonts w:ascii="Times New Roman" w:hAnsi="Times New Roman" w:cs="Times New Roman"/>
          <w:sz w:val="20"/>
          <w:szCs w:val="20"/>
        </w:rPr>
        <w:t>Samsung: we need find way to address. One way is to have data base and we can consider the other way. This one for rule.</w:t>
      </w:r>
    </w:p>
    <w:p w14:paraId="5D484E56" w14:textId="4C50218F" w:rsidR="00275674" w:rsidRDefault="00D24339" w:rsidP="00146BD6">
      <w:pPr>
        <w:spacing w:after="180"/>
        <w:jc w:val="left"/>
        <w:rPr>
          <w:rFonts w:ascii="Times New Roman" w:hAnsi="Times New Roman" w:cs="Times New Roman"/>
          <w:sz w:val="20"/>
          <w:szCs w:val="20"/>
        </w:rPr>
      </w:pPr>
      <w:r>
        <w:rPr>
          <w:rFonts w:ascii="Times New Roman" w:hAnsi="Times New Roman" w:cs="Times New Roman"/>
          <w:sz w:val="20"/>
          <w:szCs w:val="20"/>
        </w:rPr>
        <w:t>Qualcomm: we need to keep this separately.</w:t>
      </w:r>
      <w:r w:rsidR="009817B9">
        <w:rPr>
          <w:rFonts w:ascii="Times New Roman" w:hAnsi="Times New Roman" w:cs="Times New Roman"/>
          <w:sz w:val="20"/>
          <w:szCs w:val="20"/>
        </w:rPr>
        <w:t xml:space="preserve"> The goal is to identify the simple way to define band combination.</w:t>
      </w:r>
    </w:p>
    <w:p w14:paraId="0383B128" w14:textId="6E2FF377" w:rsidR="00D3108C" w:rsidRDefault="00D3108C" w:rsidP="00146BD6">
      <w:pPr>
        <w:spacing w:after="180"/>
        <w:jc w:val="left"/>
        <w:rPr>
          <w:rFonts w:ascii="Times New Roman" w:hAnsi="Times New Roman" w:cs="Times New Roman"/>
          <w:sz w:val="20"/>
          <w:szCs w:val="20"/>
        </w:rPr>
      </w:pPr>
      <w:r>
        <w:rPr>
          <w:rFonts w:ascii="Times New Roman" w:hAnsi="Times New Roman" w:cs="Times New Roman"/>
          <w:sz w:val="20"/>
          <w:szCs w:val="20"/>
        </w:rPr>
        <w:t>Mediatek: we do see the value.</w:t>
      </w:r>
    </w:p>
    <w:p w14:paraId="745C7240" w14:textId="1997FBAF" w:rsidR="00196856" w:rsidRPr="00146BD6" w:rsidRDefault="00196856" w:rsidP="00146BD6">
      <w:pPr>
        <w:spacing w:after="180"/>
        <w:jc w:val="left"/>
        <w:rPr>
          <w:rFonts w:ascii="Times New Roman" w:hAnsi="Times New Roman" w:cs="Times New Roman"/>
          <w:sz w:val="20"/>
          <w:szCs w:val="20"/>
        </w:rPr>
      </w:pPr>
      <w:r>
        <w:rPr>
          <w:rFonts w:ascii="Times New Roman" w:hAnsi="Times New Roman" w:cs="Times New Roman"/>
          <w:sz w:val="20"/>
          <w:szCs w:val="20"/>
        </w:rPr>
        <w:t>LGE: OK with using spectrum of TU.</w:t>
      </w:r>
    </w:p>
    <w:p w14:paraId="6B05EC79" w14:textId="77777777" w:rsidR="00711792" w:rsidRDefault="00711792"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Tentative conc</w:t>
      </w:r>
      <w:r>
        <w:rPr>
          <w:rFonts w:ascii="Times New Roman" w:hAnsi="Times New Roman" w:cs="Times New Roman"/>
          <w:b/>
          <w:sz w:val="20"/>
          <w:szCs w:val="20"/>
        </w:rPr>
        <w:t xml:space="preserve">lusion on Wednesday evening: </w:t>
      </w:r>
    </w:p>
    <w:tbl>
      <w:tblPr>
        <w:tblStyle w:val="a5"/>
        <w:tblW w:w="0" w:type="auto"/>
        <w:tblLook w:val="04A0" w:firstRow="1" w:lastRow="0" w:firstColumn="1" w:lastColumn="0" w:noHBand="0" w:noVBand="1"/>
      </w:tblPr>
      <w:tblGrid>
        <w:gridCol w:w="10456"/>
      </w:tblGrid>
      <w:tr w:rsidR="00711792" w14:paraId="69FE7F28" w14:textId="77777777" w:rsidTr="00D04BD0">
        <w:tc>
          <w:tcPr>
            <w:tcW w:w="10456" w:type="dxa"/>
          </w:tcPr>
          <w:p w14:paraId="66E84243" w14:textId="77777777" w:rsidR="0013799A" w:rsidRDefault="00711792" w:rsidP="00D04BD0">
            <w:pPr>
              <w:spacing w:after="180"/>
              <w:rPr>
                <w:rFonts w:ascii="Times New Roman" w:hAnsi="Times New Roman" w:cs="Times New Roman"/>
                <w:sz w:val="20"/>
                <w:szCs w:val="20"/>
              </w:rPr>
            </w:pPr>
            <w:r w:rsidRPr="008C55F1">
              <w:rPr>
                <w:rFonts w:ascii="Times New Roman" w:hAnsi="Times New Roman" w:cs="Times New Roman"/>
                <w:sz w:val="20"/>
                <w:szCs w:val="20"/>
              </w:rPr>
              <w:t xml:space="preserve">From moderator point of view, the following topics seem to be a good starting point for further discussion on potential </w:t>
            </w:r>
            <w:r>
              <w:rPr>
                <w:rFonts w:ascii="Times New Roman" w:hAnsi="Times New Roman" w:cs="Times New Roman"/>
                <w:sz w:val="20"/>
                <w:szCs w:val="20"/>
              </w:rPr>
              <w:t xml:space="preserve">RAN4-led items </w:t>
            </w:r>
            <w:r w:rsidRPr="008C55F1">
              <w:rPr>
                <w:rFonts w:ascii="Times New Roman" w:hAnsi="Times New Roman" w:cs="Times New Roman"/>
                <w:sz w:val="20"/>
                <w:szCs w:val="20"/>
              </w:rPr>
              <w:t>in Rel-19</w:t>
            </w:r>
            <w:r>
              <w:rPr>
                <w:rFonts w:ascii="Times New Roman" w:hAnsi="Times New Roman" w:cs="Times New Roman"/>
                <w:sz w:val="20"/>
                <w:szCs w:val="20"/>
              </w:rPr>
              <w:t>. The following bullets are high level suggestions. Further discussions and refinement on them are needed.</w:t>
            </w:r>
          </w:p>
          <w:p w14:paraId="3A83B689" w14:textId="04C67013" w:rsidR="007C7EBF" w:rsidRPr="00016839" w:rsidRDefault="00A1482C" w:rsidP="00016839">
            <w:pPr>
              <w:pStyle w:val="a7"/>
              <w:numPr>
                <w:ilvl w:val="0"/>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Study on further simplification of UE RF specification for band combination</w:t>
            </w:r>
          </w:p>
        </w:tc>
      </w:tr>
    </w:tbl>
    <w:p w14:paraId="1A5CD66B" w14:textId="77777777" w:rsidR="00E870EF" w:rsidRPr="00711792" w:rsidRDefault="00E870EF">
      <w:pPr>
        <w:spacing w:after="180"/>
        <w:rPr>
          <w:rFonts w:ascii="Times New Roman" w:hAnsi="Times New Roman" w:cs="Times New Roman"/>
          <w:b/>
          <w:sz w:val="20"/>
          <w:szCs w:val="20"/>
        </w:rPr>
      </w:pPr>
    </w:p>
    <w:p w14:paraId="769A765F" w14:textId="77777777" w:rsidR="00E870EF" w:rsidRDefault="00FE5CD7">
      <w:pPr>
        <w:spacing w:after="180"/>
        <w:rPr>
          <w:rFonts w:ascii="Times New Roman" w:hAnsi="Times New Roman" w:cs="Times New Roman"/>
          <w:b/>
          <w:sz w:val="20"/>
          <w:szCs w:val="20"/>
          <w:u w:val="single"/>
        </w:rPr>
      </w:pPr>
      <w:r>
        <w:rPr>
          <w:rFonts w:ascii="Times New Roman" w:hAnsi="Times New Roman" w:cs="Times New Roman"/>
          <w:b/>
          <w:sz w:val="20"/>
          <w:szCs w:val="20"/>
          <w:u w:val="single"/>
        </w:rPr>
        <w:t>Irregular channel bandwidth</w:t>
      </w:r>
    </w:p>
    <w:tbl>
      <w:tblPr>
        <w:tblStyle w:val="a5"/>
        <w:tblW w:w="10768" w:type="dxa"/>
        <w:tblLook w:val="04A0" w:firstRow="1" w:lastRow="0" w:firstColumn="1" w:lastColumn="0" w:noHBand="0" w:noVBand="1"/>
      </w:tblPr>
      <w:tblGrid>
        <w:gridCol w:w="4815"/>
        <w:gridCol w:w="5953"/>
      </w:tblGrid>
      <w:tr w:rsidR="00E870EF" w14:paraId="2B586C77" w14:textId="77777777">
        <w:tc>
          <w:tcPr>
            <w:tcW w:w="4815" w:type="dxa"/>
            <w:shd w:val="clear" w:color="auto" w:fill="D9D9D9" w:themeFill="background1" w:themeFillShade="D9"/>
          </w:tcPr>
          <w:p w14:paraId="1EBC20DC"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324565A0"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rsidRPr="00E33420" w14:paraId="4BE35A45" w14:textId="77777777">
        <w:tc>
          <w:tcPr>
            <w:tcW w:w="4815" w:type="dxa"/>
          </w:tcPr>
          <w:p w14:paraId="7A45D3B0" w14:textId="77777777" w:rsidR="00E870EF" w:rsidRDefault="00FE5CD7">
            <w:pPr>
              <w:rPr>
                <w:rFonts w:ascii="Times New Roman" w:hAnsi="Times New Roman" w:cs="Times New Roman"/>
                <w:sz w:val="20"/>
                <w:szCs w:val="20"/>
              </w:rPr>
            </w:pPr>
            <w:r>
              <w:rPr>
                <w:rFonts w:ascii="Times New Roman" w:hAnsi="Times New Roman" w:cs="Times New Roman"/>
                <w:sz w:val="20"/>
                <w:szCs w:val="20"/>
              </w:rPr>
              <w:t>Introduce specification support for the following irregular CBW methods</w:t>
            </w:r>
          </w:p>
        </w:tc>
        <w:tc>
          <w:tcPr>
            <w:tcW w:w="5953" w:type="dxa"/>
          </w:tcPr>
          <w:p w14:paraId="63D70B8F" w14:textId="77777777" w:rsidR="00E870EF" w:rsidRPr="00E870EF" w:rsidRDefault="00FE5CD7">
            <w:pPr>
              <w:rPr>
                <w:rFonts w:ascii="Times New Roman" w:hAnsi="Times New Roman" w:cs="Times New Roman"/>
                <w:sz w:val="20"/>
                <w:szCs w:val="20"/>
                <w:lang w:val="de-DE"/>
                <w:rPrChange w:id="79" w:author="Ruixin Wang (vivo)" w:date="2023-12-12T16:53:00Z">
                  <w:rPr>
                    <w:rFonts w:ascii="Times New Roman" w:hAnsi="Times New Roman" w:cs="Times New Roman"/>
                    <w:sz w:val="20"/>
                    <w:szCs w:val="20"/>
                  </w:rPr>
                </w:rPrChange>
              </w:rPr>
            </w:pPr>
            <w:r>
              <w:rPr>
                <w:rFonts w:ascii="Times New Roman" w:hAnsi="Times New Roman" w:cs="Times New Roman"/>
                <w:sz w:val="20"/>
                <w:szCs w:val="20"/>
                <w:lang w:val="de-DE"/>
                <w:rPrChange w:id="80" w:author="Ruixin Wang (vivo)" w:date="2023-12-12T16:53:00Z">
                  <w:rPr>
                    <w:rFonts w:ascii="Times New Roman" w:hAnsi="Times New Roman" w:cs="Times New Roman"/>
                    <w:sz w:val="20"/>
                    <w:szCs w:val="20"/>
                  </w:rPr>
                </w:rPrChange>
              </w:rPr>
              <w:t>ZTE (3625), Intel (3685, 3686), T-Mobile USA (3875)</w:t>
            </w:r>
          </w:p>
        </w:tc>
      </w:tr>
    </w:tbl>
    <w:p w14:paraId="78C3CF0B" w14:textId="77777777" w:rsidR="00E870EF" w:rsidRDefault="00FE5CD7"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Discussions:</w:t>
      </w:r>
    </w:p>
    <w:p w14:paraId="557BA9DE" w14:textId="2AB1A9C5" w:rsidR="001E18D5" w:rsidRPr="008158F4" w:rsidRDefault="00D1342D" w:rsidP="008158F4">
      <w:pPr>
        <w:spacing w:after="180"/>
        <w:jc w:val="left"/>
        <w:rPr>
          <w:rFonts w:ascii="Times New Roman" w:hAnsi="Times New Roman" w:cs="Times New Roman"/>
          <w:sz w:val="20"/>
          <w:szCs w:val="20"/>
        </w:rPr>
      </w:pPr>
      <w:r w:rsidRPr="008158F4">
        <w:rPr>
          <w:rFonts w:ascii="Times New Roman" w:hAnsi="Times New Roman" w:cs="Times New Roman" w:hint="eastAsia"/>
          <w:sz w:val="20"/>
          <w:szCs w:val="20"/>
        </w:rPr>
        <w:t xml:space="preserve">Mediatek: the method </w:t>
      </w:r>
      <w:r w:rsidRPr="008158F4">
        <w:rPr>
          <w:rFonts w:ascii="Times New Roman" w:hAnsi="Times New Roman" w:cs="Times New Roman"/>
          <w:sz w:val="20"/>
          <w:szCs w:val="20"/>
        </w:rPr>
        <w:t>should</w:t>
      </w:r>
      <w:r w:rsidRPr="008158F4">
        <w:rPr>
          <w:rFonts w:ascii="Times New Roman" w:hAnsi="Times New Roman" w:cs="Times New Roman" w:hint="eastAsia"/>
          <w:sz w:val="20"/>
          <w:szCs w:val="20"/>
        </w:rPr>
        <w:t xml:space="preserve"> </w:t>
      </w:r>
      <w:r w:rsidRPr="008158F4">
        <w:rPr>
          <w:rFonts w:ascii="Times New Roman" w:hAnsi="Times New Roman" w:cs="Times New Roman"/>
          <w:sz w:val="20"/>
          <w:szCs w:val="20"/>
        </w:rPr>
        <w:t>be restricted in the studied options.</w:t>
      </w:r>
    </w:p>
    <w:p w14:paraId="122217B4" w14:textId="49FBAA55" w:rsidR="009B0AEF" w:rsidRPr="008158F4" w:rsidRDefault="009B0AEF" w:rsidP="008158F4">
      <w:pPr>
        <w:spacing w:after="180"/>
        <w:jc w:val="left"/>
        <w:rPr>
          <w:rFonts w:ascii="Times New Roman" w:hAnsi="Times New Roman" w:cs="Times New Roman"/>
          <w:sz w:val="20"/>
          <w:szCs w:val="20"/>
        </w:rPr>
      </w:pPr>
      <w:r w:rsidRPr="008158F4">
        <w:rPr>
          <w:rFonts w:ascii="Times New Roman" w:hAnsi="Times New Roman" w:cs="Times New Roman"/>
          <w:sz w:val="20"/>
          <w:szCs w:val="20"/>
        </w:rPr>
        <w:t>Huawei: we need selection one option.</w:t>
      </w:r>
    </w:p>
    <w:p w14:paraId="56C2659B" w14:textId="753079A5" w:rsidR="009B0AEF" w:rsidRPr="008158F4" w:rsidRDefault="009B0AEF" w:rsidP="008158F4">
      <w:pPr>
        <w:spacing w:after="180"/>
        <w:jc w:val="left"/>
        <w:rPr>
          <w:rFonts w:ascii="Times New Roman" w:hAnsi="Times New Roman" w:cs="Times New Roman"/>
          <w:sz w:val="20"/>
          <w:szCs w:val="20"/>
        </w:rPr>
      </w:pPr>
      <w:r w:rsidRPr="008158F4">
        <w:rPr>
          <w:rFonts w:ascii="Times New Roman" w:hAnsi="Times New Roman" w:cs="Times New Roman"/>
          <w:sz w:val="20"/>
          <w:szCs w:val="20"/>
        </w:rPr>
        <w:t xml:space="preserve">Apple: support it. </w:t>
      </w:r>
      <w:r w:rsidR="00D01764" w:rsidRPr="008158F4">
        <w:rPr>
          <w:rFonts w:ascii="Times New Roman" w:hAnsi="Times New Roman" w:cs="Times New Roman"/>
          <w:sz w:val="20"/>
          <w:szCs w:val="20"/>
        </w:rPr>
        <w:t>W</w:t>
      </w:r>
      <w:r w:rsidR="00170801" w:rsidRPr="008158F4">
        <w:rPr>
          <w:rFonts w:ascii="Times New Roman" w:hAnsi="Times New Roman" w:cs="Times New Roman"/>
          <w:sz w:val="20"/>
          <w:szCs w:val="20"/>
        </w:rPr>
        <w:t xml:space="preserve">e do not want to restrict the </w:t>
      </w:r>
      <w:r w:rsidR="009C2A16" w:rsidRPr="008158F4">
        <w:rPr>
          <w:rFonts w:ascii="Times New Roman" w:hAnsi="Times New Roman" w:cs="Times New Roman"/>
          <w:sz w:val="20"/>
          <w:szCs w:val="20"/>
        </w:rPr>
        <w:t>channel bandwidth</w:t>
      </w:r>
      <w:r w:rsidR="00170801" w:rsidRPr="008158F4">
        <w:rPr>
          <w:rFonts w:ascii="Times New Roman" w:hAnsi="Times New Roman" w:cs="Times New Roman"/>
          <w:sz w:val="20"/>
          <w:szCs w:val="20"/>
        </w:rPr>
        <w:t xml:space="preserve"> within the options in SI.</w:t>
      </w:r>
      <w:r w:rsidR="00232C2A" w:rsidRPr="008158F4">
        <w:rPr>
          <w:rFonts w:ascii="Times New Roman" w:hAnsi="Times New Roman" w:cs="Times New Roman"/>
          <w:sz w:val="20"/>
          <w:szCs w:val="20"/>
        </w:rPr>
        <w:t xml:space="preserve"> Two solutions are identified in SI.</w:t>
      </w:r>
    </w:p>
    <w:p w14:paraId="2417E4AE" w14:textId="7F9F83CE" w:rsidR="00321649" w:rsidRPr="008158F4" w:rsidRDefault="00321649" w:rsidP="008158F4">
      <w:pPr>
        <w:spacing w:after="180"/>
        <w:jc w:val="left"/>
        <w:rPr>
          <w:rFonts w:ascii="Times New Roman" w:hAnsi="Times New Roman" w:cs="Times New Roman"/>
          <w:sz w:val="20"/>
          <w:szCs w:val="20"/>
        </w:rPr>
      </w:pPr>
      <w:r w:rsidRPr="008158F4">
        <w:rPr>
          <w:rFonts w:ascii="Times New Roman" w:hAnsi="Times New Roman" w:cs="Times New Roman"/>
          <w:sz w:val="20"/>
          <w:szCs w:val="20"/>
        </w:rPr>
        <w:t xml:space="preserve">Qualcomm: </w:t>
      </w:r>
      <w:r w:rsidR="004448A6" w:rsidRPr="008158F4">
        <w:rPr>
          <w:rFonts w:ascii="Times New Roman" w:hAnsi="Times New Roman" w:cs="Times New Roman"/>
          <w:sz w:val="20"/>
          <w:szCs w:val="20"/>
        </w:rPr>
        <w:t>We should get clear input from operators what CBW is needed.</w:t>
      </w:r>
      <w:r w:rsidR="005321F5" w:rsidRPr="008158F4">
        <w:rPr>
          <w:rFonts w:ascii="Times New Roman" w:hAnsi="Times New Roman" w:cs="Times New Roman"/>
          <w:sz w:val="20"/>
          <w:szCs w:val="20"/>
        </w:rPr>
        <w:t xml:space="preserve"> We should pick one solution.</w:t>
      </w:r>
    </w:p>
    <w:p w14:paraId="3F2D15F4" w14:textId="353C62EE" w:rsidR="004D5A48" w:rsidRPr="008158F4" w:rsidRDefault="004D5A48" w:rsidP="008158F4">
      <w:pPr>
        <w:spacing w:after="180"/>
        <w:jc w:val="left"/>
        <w:rPr>
          <w:rFonts w:ascii="Times New Roman" w:hAnsi="Times New Roman" w:cs="Times New Roman"/>
          <w:sz w:val="20"/>
          <w:szCs w:val="20"/>
        </w:rPr>
      </w:pPr>
      <w:r w:rsidRPr="008158F4">
        <w:rPr>
          <w:rFonts w:ascii="Times New Roman" w:hAnsi="Times New Roman" w:cs="Times New Roman"/>
          <w:sz w:val="20"/>
          <w:szCs w:val="20"/>
        </w:rPr>
        <w:t>T-Mobile USA: agree with idea to limiting the solution. We propose to consider two solutions to avoid blocking issue.</w:t>
      </w:r>
      <w:r w:rsidR="0090479B" w:rsidRPr="008158F4">
        <w:rPr>
          <w:rFonts w:ascii="Times New Roman" w:hAnsi="Times New Roman" w:cs="Times New Roman"/>
          <w:sz w:val="20"/>
          <w:szCs w:val="20"/>
        </w:rPr>
        <w:t xml:space="preserve"> We prefer to consider TDD and FDD bands.</w:t>
      </w:r>
    </w:p>
    <w:p w14:paraId="3DCDF1EF" w14:textId="299C5831" w:rsidR="00B76F1B" w:rsidRPr="008158F4" w:rsidRDefault="00B76F1B" w:rsidP="008158F4">
      <w:pPr>
        <w:spacing w:after="180"/>
        <w:jc w:val="left"/>
        <w:rPr>
          <w:rFonts w:ascii="Times New Roman" w:hAnsi="Times New Roman" w:cs="Times New Roman"/>
          <w:sz w:val="20"/>
          <w:szCs w:val="20"/>
        </w:rPr>
      </w:pPr>
      <w:r w:rsidRPr="008158F4">
        <w:rPr>
          <w:rFonts w:ascii="Times New Roman" w:hAnsi="Times New Roman" w:cs="Times New Roman"/>
          <w:sz w:val="20"/>
          <w:szCs w:val="20"/>
        </w:rPr>
        <w:t xml:space="preserve">AT&amp;T: </w:t>
      </w:r>
      <w:r w:rsidR="002B72B4" w:rsidRPr="008158F4">
        <w:rPr>
          <w:rFonts w:ascii="Times New Roman" w:hAnsi="Times New Roman" w:cs="Times New Roman"/>
          <w:sz w:val="20"/>
          <w:szCs w:val="20"/>
        </w:rPr>
        <w:t>We support this.</w:t>
      </w:r>
    </w:p>
    <w:p w14:paraId="1DA2FB88" w14:textId="10985724" w:rsidR="00C10669" w:rsidRPr="008158F4" w:rsidRDefault="00C10669" w:rsidP="008158F4">
      <w:pPr>
        <w:spacing w:after="180"/>
        <w:jc w:val="left"/>
        <w:rPr>
          <w:rFonts w:ascii="Times New Roman" w:hAnsi="Times New Roman" w:cs="Times New Roman"/>
          <w:sz w:val="20"/>
          <w:szCs w:val="20"/>
        </w:rPr>
      </w:pPr>
      <w:r w:rsidRPr="008158F4">
        <w:rPr>
          <w:rFonts w:ascii="Times New Roman" w:hAnsi="Times New Roman" w:cs="Times New Roman"/>
          <w:sz w:val="20"/>
          <w:szCs w:val="20"/>
        </w:rPr>
        <w:t>Ligado: We should cover TN and NTN bands.</w:t>
      </w:r>
    </w:p>
    <w:p w14:paraId="4071F030" w14:textId="24C38464" w:rsidR="001034AB" w:rsidRPr="008158F4" w:rsidRDefault="00A65888" w:rsidP="008158F4">
      <w:pPr>
        <w:spacing w:after="180"/>
        <w:jc w:val="left"/>
        <w:rPr>
          <w:rFonts w:ascii="Times New Roman" w:hAnsi="Times New Roman" w:cs="Times New Roman"/>
          <w:sz w:val="20"/>
          <w:szCs w:val="20"/>
        </w:rPr>
      </w:pPr>
      <w:r w:rsidRPr="008158F4">
        <w:rPr>
          <w:rFonts w:ascii="Times New Roman" w:hAnsi="Times New Roman" w:cs="Times New Roman"/>
          <w:sz w:val="20"/>
          <w:szCs w:val="20"/>
        </w:rPr>
        <w:t>ZTE: 3MHz based CA can be considered.</w:t>
      </w:r>
    </w:p>
    <w:p w14:paraId="129AAB84" w14:textId="166E99E9" w:rsidR="00E115E4" w:rsidRPr="008158F4" w:rsidRDefault="00E115E4" w:rsidP="008158F4">
      <w:pPr>
        <w:spacing w:after="180"/>
        <w:jc w:val="left"/>
        <w:rPr>
          <w:rFonts w:ascii="Times New Roman" w:hAnsi="Times New Roman" w:cs="Times New Roman"/>
          <w:sz w:val="20"/>
          <w:szCs w:val="20"/>
        </w:rPr>
      </w:pPr>
      <w:r w:rsidRPr="008158F4">
        <w:rPr>
          <w:rFonts w:ascii="Times New Roman" w:hAnsi="Times New Roman" w:cs="Times New Roman"/>
          <w:sz w:val="20"/>
          <w:szCs w:val="20"/>
        </w:rPr>
        <w:t>Samsung: focus on overlapping UE channel bandwidth method from network perspective.</w:t>
      </w:r>
    </w:p>
    <w:p w14:paraId="79B89CFB" w14:textId="4B82707E" w:rsidR="00C3007A" w:rsidRPr="008158F4" w:rsidRDefault="001E5BF0" w:rsidP="008158F4">
      <w:pPr>
        <w:spacing w:after="180"/>
        <w:jc w:val="left"/>
        <w:rPr>
          <w:rFonts w:ascii="Times New Roman" w:hAnsi="Times New Roman" w:cs="Times New Roman"/>
          <w:sz w:val="20"/>
          <w:szCs w:val="20"/>
        </w:rPr>
      </w:pPr>
      <w:r w:rsidRPr="008158F4">
        <w:rPr>
          <w:rFonts w:ascii="Times New Roman" w:hAnsi="Times New Roman" w:cs="Times New Roman" w:hint="eastAsia"/>
          <w:sz w:val="20"/>
          <w:szCs w:val="20"/>
        </w:rPr>
        <w:t>CMCC: keep the solution open but prefer to have single solution for all potential requests.</w:t>
      </w:r>
    </w:p>
    <w:p w14:paraId="7AD1BB50" w14:textId="4844299A" w:rsidR="0066164F" w:rsidRPr="008158F4" w:rsidRDefault="00D1602C" w:rsidP="008158F4">
      <w:pPr>
        <w:spacing w:after="180"/>
        <w:jc w:val="left"/>
        <w:rPr>
          <w:rFonts w:ascii="Times New Roman" w:hAnsi="Times New Roman" w:cs="Times New Roman"/>
          <w:sz w:val="20"/>
          <w:szCs w:val="20"/>
        </w:rPr>
      </w:pPr>
      <w:r w:rsidRPr="008158F4">
        <w:rPr>
          <w:rFonts w:ascii="Times New Roman" w:hAnsi="Times New Roman" w:cs="Times New Roman"/>
          <w:sz w:val="20"/>
          <w:szCs w:val="20"/>
        </w:rPr>
        <w:t>Ericsson: keep all the solutions for the time being.</w:t>
      </w:r>
      <w:r w:rsidR="00EF3480" w:rsidRPr="008158F4">
        <w:rPr>
          <w:rFonts w:ascii="Times New Roman" w:hAnsi="Times New Roman" w:cs="Times New Roman"/>
          <w:sz w:val="20"/>
          <w:szCs w:val="20"/>
        </w:rPr>
        <w:t xml:space="preserve"> To operators, we need keep the small set of requests.</w:t>
      </w:r>
    </w:p>
    <w:p w14:paraId="5D8780A6" w14:textId="01BD7BA2" w:rsidR="005C5216" w:rsidRPr="008158F4" w:rsidRDefault="005C5216" w:rsidP="008158F4">
      <w:pPr>
        <w:spacing w:after="180"/>
        <w:jc w:val="left"/>
        <w:rPr>
          <w:rFonts w:ascii="Times New Roman" w:hAnsi="Times New Roman" w:cs="Times New Roman"/>
          <w:sz w:val="20"/>
          <w:szCs w:val="20"/>
        </w:rPr>
      </w:pPr>
      <w:r w:rsidRPr="008158F4">
        <w:rPr>
          <w:rFonts w:ascii="Times New Roman" w:hAnsi="Times New Roman" w:cs="Times New Roman"/>
          <w:sz w:val="20"/>
          <w:szCs w:val="20"/>
        </w:rPr>
        <w:t>Intel: We would</w:t>
      </w:r>
      <w:r w:rsidR="00E62670" w:rsidRPr="008158F4">
        <w:rPr>
          <w:rFonts w:ascii="Times New Roman" w:hAnsi="Times New Roman" w:cs="Times New Roman"/>
          <w:sz w:val="20"/>
          <w:szCs w:val="20"/>
        </w:rPr>
        <w:t xml:space="preserve"> like to keep all the solutions, since the different solutions would be needed.</w:t>
      </w:r>
    </w:p>
    <w:p w14:paraId="662DFD62" w14:textId="77777777" w:rsidR="00D96663" w:rsidRDefault="00D96663" w:rsidP="00D96663">
      <w:pPr>
        <w:spacing w:after="180"/>
        <w:rPr>
          <w:rFonts w:ascii="Times New Roman" w:hAnsi="Times New Roman" w:cs="Times New Roman"/>
          <w:b/>
          <w:sz w:val="20"/>
          <w:szCs w:val="20"/>
        </w:rPr>
      </w:pPr>
      <w:r>
        <w:rPr>
          <w:rFonts w:ascii="Times New Roman" w:hAnsi="Times New Roman" w:cs="Times New Roman" w:hint="eastAsia"/>
          <w:b/>
          <w:sz w:val="20"/>
          <w:szCs w:val="20"/>
        </w:rPr>
        <w:t>Tentative conc</w:t>
      </w:r>
      <w:r>
        <w:rPr>
          <w:rFonts w:ascii="Times New Roman" w:hAnsi="Times New Roman" w:cs="Times New Roman"/>
          <w:b/>
          <w:sz w:val="20"/>
          <w:szCs w:val="20"/>
        </w:rPr>
        <w:t xml:space="preserve">lusion on Wednesday evening: </w:t>
      </w:r>
    </w:p>
    <w:tbl>
      <w:tblPr>
        <w:tblStyle w:val="a5"/>
        <w:tblW w:w="0" w:type="auto"/>
        <w:tblLook w:val="04A0" w:firstRow="1" w:lastRow="0" w:firstColumn="1" w:lastColumn="0" w:noHBand="0" w:noVBand="1"/>
      </w:tblPr>
      <w:tblGrid>
        <w:gridCol w:w="10456"/>
      </w:tblGrid>
      <w:tr w:rsidR="00D96663" w14:paraId="25EF08DA" w14:textId="77777777" w:rsidTr="00D04BD0">
        <w:tc>
          <w:tcPr>
            <w:tcW w:w="10456" w:type="dxa"/>
          </w:tcPr>
          <w:p w14:paraId="0D5E9489" w14:textId="77777777" w:rsidR="00D96663" w:rsidRDefault="00D96663" w:rsidP="00D04BD0">
            <w:pPr>
              <w:spacing w:after="180"/>
              <w:rPr>
                <w:rFonts w:ascii="Times New Roman" w:hAnsi="Times New Roman" w:cs="Times New Roman"/>
                <w:sz w:val="20"/>
                <w:szCs w:val="20"/>
              </w:rPr>
            </w:pPr>
            <w:r w:rsidRPr="008C55F1">
              <w:rPr>
                <w:rFonts w:ascii="Times New Roman" w:hAnsi="Times New Roman" w:cs="Times New Roman"/>
                <w:sz w:val="20"/>
                <w:szCs w:val="20"/>
              </w:rPr>
              <w:t xml:space="preserve">From moderator point of view, the following topics seem to be a good starting point for further discussion on potential </w:t>
            </w:r>
            <w:r>
              <w:rPr>
                <w:rFonts w:ascii="Times New Roman" w:hAnsi="Times New Roman" w:cs="Times New Roman"/>
                <w:sz w:val="20"/>
                <w:szCs w:val="20"/>
              </w:rPr>
              <w:t xml:space="preserve">RAN4-led items </w:t>
            </w:r>
            <w:r w:rsidRPr="008C55F1">
              <w:rPr>
                <w:rFonts w:ascii="Times New Roman" w:hAnsi="Times New Roman" w:cs="Times New Roman"/>
                <w:sz w:val="20"/>
                <w:szCs w:val="20"/>
              </w:rPr>
              <w:t>in Rel-19</w:t>
            </w:r>
            <w:r>
              <w:rPr>
                <w:rFonts w:ascii="Times New Roman" w:hAnsi="Times New Roman" w:cs="Times New Roman"/>
                <w:sz w:val="20"/>
                <w:szCs w:val="20"/>
              </w:rPr>
              <w:t>. The following bullets are high level suggestions. Further discussions and refinement on them are needed.</w:t>
            </w:r>
          </w:p>
          <w:p w14:paraId="00750FE2" w14:textId="61BF739F" w:rsidR="00E115E4" w:rsidRPr="00C17CC3" w:rsidRDefault="001E18D5" w:rsidP="00C17CC3">
            <w:pPr>
              <w:pStyle w:val="a7"/>
              <w:numPr>
                <w:ilvl w:val="0"/>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Introduce specific</w:t>
            </w:r>
            <w:r w:rsidR="00AF74CF">
              <w:rPr>
                <w:rFonts w:ascii="Times New Roman" w:hAnsi="Times New Roman" w:cs="Times New Roman"/>
                <w:sz w:val="20"/>
                <w:szCs w:val="20"/>
              </w:rPr>
              <w:t xml:space="preserve">ation support based on </w:t>
            </w:r>
            <w:r w:rsidR="00D1342D">
              <w:rPr>
                <w:rFonts w:ascii="Times New Roman" w:hAnsi="Times New Roman" w:cs="Times New Roman"/>
                <w:sz w:val="20"/>
                <w:szCs w:val="20"/>
              </w:rPr>
              <w:t xml:space="preserve">the optional solutions </w:t>
            </w:r>
            <w:r w:rsidR="00C61CED">
              <w:rPr>
                <w:rFonts w:ascii="Times New Roman" w:hAnsi="Times New Roman" w:cs="Times New Roman"/>
                <w:sz w:val="20"/>
                <w:szCs w:val="20"/>
              </w:rPr>
              <w:t xml:space="preserve">which were </w:t>
            </w:r>
            <w:r w:rsidR="00D1342D">
              <w:rPr>
                <w:rFonts w:ascii="Times New Roman" w:hAnsi="Times New Roman" w:cs="Times New Roman"/>
                <w:sz w:val="20"/>
                <w:szCs w:val="20"/>
              </w:rPr>
              <w:t>studied for the irregular CBW in the study item</w:t>
            </w:r>
          </w:p>
        </w:tc>
      </w:tr>
    </w:tbl>
    <w:p w14:paraId="48F7D187" w14:textId="77777777" w:rsidR="00D96663" w:rsidRDefault="00D96663">
      <w:pPr>
        <w:spacing w:after="180"/>
        <w:rPr>
          <w:rFonts w:ascii="Times New Roman" w:hAnsi="Times New Roman" w:cs="Times New Roman"/>
          <w:b/>
          <w:sz w:val="20"/>
          <w:szCs w:val="20"/>
        </w:rPr>
      </w:pPr>
    </w:p>
    <w:p w14:paraId="6FF9FB7E" w14:textId="77777777" w:rsidR="00E870EF" w:rsidRDefault="00FE5CD7">
      <w:pPr>
        <w:spacing w:after="180"/>
        <w:rPr>
          <w:rFonts w:ascii="Times New Roman" w:hAnsi="Times New Roman" w:cs="Times New Roman"/>
          <w:b/>
          <w:sz w:val="20"/>
          <w:szCs w:val="20"/>
          <w:u w:val="single"/>
        </w:rPr>
      </w:pPr>
      <w:r>
        <w:rPr>
          <w:rFonts w:ascii="Times New Roman" w:hAnsi="Times New Roman" w:cs="Times New Roman"/>
          <w:b/>
          <w:sz w:val="20"/>
          <w:szCs w:val="20"/>
          <w:u w:val="single"/>
        </w:rPr>
        <w:t>Fragmented carriers in DL</w:t>
      </w:r>
    </w:p>
    <w:tbl>
      <w:tblPr>
        <w:tblStyle w:val="a5"/>
        <w:tblW w:w="10768" w:type="dxa"/>
        <w:tblLook w:val="04A0" w:firstRow="1" w:lastRow="0" w:firstColumn="1" w:lastColumn="0" w:noHBand="0" w:noVBand="1"/>
      </w:tblPr>
      <w:tblGrid>
        <w:gridCol w:w="4815"/>
        <w:gridCol w:w="5953"/>
      </w:tblGrid>
      <w:tr w:rsidR="00E870EF" w14:paraId="3B46198E" w14:textId="77777777">
        <w:tc>
          <w:tcPr>
            <w:tcW w:w="4815" w:type="dxa"/>
            <w:shd w:val="clear" w:color="auto" w:fill="D9D9D9" w:themeFill="background1" w:themeFillShade="D9"/>
          </w:tcPr>
          <w:p w14:paraId="64321372"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7020F439"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14:paraId="19D4B825" w14:textId="77777777">
        <w:tc>
          <w:tcPr>
            <w:tcW w:w="4815" w:type="dxa"/>
          </w:tcPr>
          <w:p w14:paraId="0B4F3754" w14:textId="77777777" w:rsidR="00E870EF" w:rsidRDefault="00FE5CD7">
            <w:pPr>
              <w:rPr>
                <w:rFonts w:ascii="Times New Roman" w:hAnsi="Times New Roman" w:cs="Times New Roman"/>
                <w:sz w:val="20"/>
                <w:szCs w:val="20"/>
              </w:rPr>
            </w:pPr>
            <w:r>
              <w:rPr>
                <w:rFonts w:ascii="Times New Roman" w:hAnsi="Times New Roman" w:cs="Times New Roman"/>
                <w:sz w:val="20"/>
                <w:szCs w:val="20"/>
              </w:rPr>
              <w:t>Fragmented intra-band blocks as a single CC in the DL</w:t>
            </w:r>
          </w:p>
        </w:tc>
        <w:tc>
          <w:tcPr>
            <w:tcW w:w="5953" w:type="dxa"/>
          </w:tcPr>
          <w:p w14:paraId="790A43B7" w14:textId="77777777" w:rsidR="00E870EF" w:rsidRDefault="00FE5CD7">
            <w:pPr>
              <w:rPr>
                <w:rFonts w:ascii="Times New Roman" w:hAnsi="Times New Roman" w:cs="Times New Roman"/>
                <w:sz w:val="20"/>
                <w:szCs w:val="20"/>
              </w:rPr>
            </w:pPr>
            <w:r>
              <w:rPr>
                <w:rFonts w:ascii="Times New Roman" w:hAnsi="Times New Roman" w:cs="Times New Roman"/>
                <w:sz w:val="20"/>
                <w:szCs w:val="20"/>
              </w:rPr>
              <w:t>Telus, et al: (3374)</w:t>
            </w:r>
          </w:p>
        </w:tc>
      </w:tr>
    </w:tbl>
    <w:p w14:paraId="469290FC" w14:textId="77777777" w:rsidR="00E870EF" w:rsidRDefault="00FE5CD7"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Discussions:</w:t>
      </w:r>
    </w:p>
    <w:p w14:paraId="617A7626" w14:textId="7F2F23F6" w:rsidR="00A103A4" w:rsidRPr="008158F4" w:rsidRDefault="00C9355E">
      <w:pPr>
        <w:spacing w:after="180"/>
        <w:rPr>
          <w:rFonts w:ascii="Times New Roman" w:hAnsi="Times New Roman" w:cs="Times New Roman"/>
          <w:sz w:val="20"/>
          <w:szCs w:val="20"/>
        </w:rPr>
      </w:pPr>
      <w:r w:rsidRPr="008158F4">
        <w:rPr>
          <w:rFonts w:ascii="Times New Roman" w:hAnsi="Times New Roman" w:cs="Times New Roman"/>
          <w:sz w:val="20"/>
          <w:szCs w:val="20"/>
        </w:rPr>
        <w:t>Qualcomm: we need understand how this can work and what the advantage is. It has RAN1 impact and impact on scheduling.</w:t>
      </w:r>
      <w:r w:rsidR="00A103A4" w:rsidRPr="008158F4">
        <w:rPr>
          <w:rFonts w:ascii="Times New Roman" w:hAnsi="Times New Roman" w:cs="Times New Roman" w:hint="eastAsia"/>
          <w:sz w:val="20"/>
          <w:szCs w:val="20"/>
        </w:rPr>
        <w:t xml:space="preserve"> Legacy UE may not work.</w:t>
      </w:r>
      <w:r w:rsidR="008C43C1" w:rsidRPr="008158F4">
        <w:rPr>
          <w:rFonts w:ascii="Times New Roman" w:hAnsi="Times New Roman" w:cs="Times New Roman"/>
          <w:sz w:val="20"/>
          <w:szCs w:val="20"/>
        </w:rPr>
        <w:t xml:space="preserve"> We can define some relaxed CA requirements and can implement it with single RF chain.</w:t>
      </w:r>
    </w:p>
    <w:p w14:paraId="76B52869" w14:textId="44D657C6" w:rsidR="00643383" w:rsidRPr="008158F4" w:rsidRDefault="00643383">
      <w:pPr>
        <w:spacing w:after="180"/>
        <w:rPr>
          <w:rFonts w:ascii="Times New Roman" w:hAnsi="Times New Roman" w:cs="Times New Roman"/>
          <w:sz w:val="20"/>
          <w:szCs w:val="20"/>
        </w:rPr>
      </w:pPr>
      <w:r w:rsidRPr="008158F4">
        <w:rPr>
          <w:rFonts w:ascii="Times New Roman" w:hAnsi="Times New Roman" w:cs="Times New Roman"/>
          <w:sz w:val="20"/>
          <w:szCs w:val="20"/>
        </w:rPr>
        <w:t xml:space="preserve">ZTE: </w:t>
      </w:r>
      <w:r w:rsidR="006D0DB5" w:rsidRPr="008158F4">
        <w:rPr>
          <w:rFonts w:ascii="Times New Roman" w:hAnsi="Times New Roman" w:cs="Times New Roman"/>
          <w:sz w:val="20"/>
          <w:szCs w:val="20"/>
        </w:rPr>
        <w:t xml:space="preserve">Similar as Qualcomm. There is RAN1 impact. </w:t>
      </w:r>
      <w:r w:rsidR="00952FD1" w:rsidRPr="008158F4">
        <w:rPr>
          <w:rFonts w:ascii="Times New Roman" w:hAnsi="Times New Roman" w:cs="Times New Roman"/>
          <w:sz w:val="20"/>
          <w:szCs w:val="20"/>
        </w:rPr>
        <w:t>We can treat it as SBFD with gap band in-between.</w:t>
      </w:r>
    </w:p>
    <w:p w14:paraId="71195B2F" w14:textId="373DC933" w:rsidR="00014EDB" w:rsidRPr="008158F4" w:rsidRDefault="00014EDB">
      <w:pPr>
        <w:spacing w:after="180"/>
        <w:rPr>
          <w:rFonts w:ascii="Times New Roman" w:hAnsi="Times New Roman" w:cs="Times New Roman"/>
          <w:sz w:val="20"/>
          <w:szCs w:val="20"/>
        </w:rPr>
      </w:pPr>
      <w:r w:rsidRPr="008158F4">
        <w:rPr>
          <w:rFonts w:ascii="Times New Roman" w:hAnsi="Times New Roman" w:cs="Times New Roman"/>
          <w:sz w:val="20"/>
          <w:szCs w:val="20"/>
        </w:rPr>
        <w:t xml:space="preserve">Telus introduced the scenario to request this technology. Qualcomm solution </w:t>
      </w:r>
      <w:r w:rsidR="00AB3AE2" w:rsidRPr="008158F4">
        <w:rPr>
          <w:rFonts w:ascii="Times New Roman" w:hAnsi="Times New Roman" w:cs="Times New Roman"/>
          <w:sz w:val="20"/>
          <w:szCs w:val="20"/>
        </w:rPr>
        <w:t xml:space="preserve">with wider RF channel </w:t>
      </w:r>
      <w:r w:rsidRPr="008158F4">
        <w:rPr>
          <w:rFonts w:ascii="Times New Roman" w:hAnsi="Times New Roman" w:cs="Times New Roman"/>
          <w:sz w:val="20"/>
          <w:szCs w:val="20"/>
        </w:rPr>
        <w:t>can be considered.</w:t>
      </w:r>
    </w:p>
    <w:p w14:paraId="585C6C5D" w14:textId="53B3E435" w:rsidR="00AB3AE2" w:rsidRPr="008158F4" w:rsidRDefault="00AB3AE2">
      <w:pPr>
        <w:spacing w:after="180"/>
        <w:rPr>
          <w:rFonts w:ascii="Times New Roman" w:hAnsi="Times New Roman" w:cs="Times New Roman"/>
          <w:sz w:val="20"/>
          <w:szCs w:val="20"/>
        </w:rPr>
      </w:pPr>
      <w:r w:rsidRPr="008158F4">
        <w:rPr>
          <w:rFonts w:ascii="Times New Roman" w:hAnsi="Times New Roman" w:cs="Times New Roman"/>
          <w:sz w:val="20"/>
          <w:szCs w:val="20"/>
        </w:rPr>
        <w:t xml:space="preserve">Telstra: relaxing CA is minimizing the number of CCs. </w:t>
      </w:r>
      <w:r w:rsidR="00886469" w:rsidRPr="008158F4">
        <w:rPr>
          <w:rFonts w:ascii="Times New Roman" w:hAnsi="Times New Roman" w:cs="Times New Roman"/>
          <w:sz w:val="20"/>
          <w:szCs w:val="20"/>
        </w:rPr>
        <w:t>We are interested in FDD bands.</w:t>
      </w:r>
    </w:p>
    <w:p w14:paraId="5A9399B6" w14:textId="1FB3E3C0" w:rsidR="00951207" w:rsidRPr="008158F4" w:rsidRDefault="00951207">
      <w:pPr>
        <w:spacing w:after="180"/>
        <w:rPr>
          <w:rFonts w:ascii="Times New Roman" w:hAnsi="Times New Roman" w:cs="Times New Roman"/>
          <w:sz w:val="20"/>
          <w:szCs w:val="20"/>
        </w:rPr>
      </w:pPr>
      <w:r w:rsidRPr="008158F4">
        <w:rPr>
          <w:rFonts w:ascii="Times New Roman" w:hAnsi="Times New Roman" w:cs="Times New Roman"/>
          <w:sz w:val="20"/>
          <w:szCs w:val="20"/>
        </w:rPr>
        <w:t xml:space="preserve">Apple: </w:t>
      </w:r>
      <w:r w:rsidR="00350232" w:rsidRPr="008158F4">
        <w:rPr>
          <w:rFonts w:ascii="Times New Roman" w:hAnsi="Times New Roman" w:cs="Times New Roman"/>
          <w:sz w:val="20"/>
          <w:szCs w:val="20"/>
        </w:rPr>
        <w:t>One important aspect to be considered is the blocker</w:t>
      </w:r>
      <w:r w:rsidR="002E5F4A" w:rsidRPr="008158F4">
        <w:rPr>
          <w:rFonts w:ascii="Times New Roman" w:hAnsi="Times New Roman" w:cs="Times New Roman"/>
          <w:sz w:val="20"/>
          <w:szCs w:val="20"/>
        </w:rPr>
        <w:t>.</w:t>
      </w:r>
      <w:r w:rsidR="002A0E1F" w:rsidRPr="008158F4">
        <w:rPr>
          <w:rFonts w:ascii="Times New Roman" w:hAnsi="Times New Roman" w:cs="Times New Roman"/>
          <w:sz w:val="20"/>
          <w:szCs w:val="20"/>
        </w:rPr>
        <w:t xml:space="preserve"> 200MHz for n77 could also be</w:t>
      </w:r>
      <w:r w:rsidR="00E54C16" w:rsidRPr="008158F4">
        <w:rPr>
          <w:rFonts w:ascii="Times New Roman" w:hAnsi="Times New Roman" w:cs="Times New Roman"/>
          <w:sz w:val="20"/>
          <w:szCs w:val="20"/>
        </w:rPr>
        <w:t xml:space="preserve"> difficult to be</w:t>
      </w:r>
      <w:r w:rsidR="002A0E1F" w:rsidRPr="008158F4">
        <w:rPr>
          <w:rFonts w:ascii="Times New Roman" w:hAnsi="Times New Roman" w:cs="Times New Roman"/>
          <w:sz w:val="20"/>
          <w:szCs w:val="20"/>
        </w:rPr>
        <w:t xml:space="preserve"> considered.</w:t>
      </w:r>
    </w:p>
    <w:p w14:paraId="2F0D8200" w14:textId="6BD08D9D" w:rsidR="00A103A4" w:rsidRPr="008158F4" w:rsidRDefault="0024310E">
      <w:pPr>
        <w:spacing w:after="180"/>
        <w:rPr>
          <w:rFonts w:ascii="Times New Roman" w:hAnsi="Times New Roman" w:cs="Times New Roman"/>
          <w:sz w:val="20"/>
          <w:szCs w:val="20"/>
        </w:rPr>
      </w:pPr>
      <w:r w:rsidRPr="008158F4">
        <w:rPr>
          <w:rFonts w:ascii="Times New Roman" w:hAnsi="Times New Roman" w:cs="Times New Roman" w:hint="eastAsia"/>
          <w:sz w:val="20"/>
          <w:szCs w:val="20"/>
        </w:rPr>
        <w:t>H</w:t>
      </w:r>
      <w:r w:rsidRPr="008158F4">
        <w:rPr>
          <w:rFonts w:ascii="Times New Roman" w:hAnsi="Times New Roman" w:cs="Times New Roman"/>
          <w:sz w:val="20"/>
          <w:szCs w:val="20"/>
        </w:rPr>
        <w:t>uawei: we are not sure if the existing RAN1 spec like single DCI and other feature can be reused for this.</w:t>
      </w:r>
    </w:p>
    <w:p w14:paraId="6F58ED68" w14:textId="172B15B0" w:rsidR="00DC6715" w:rsidRPr="008158F4" w:rsidRDefault="00DC6715">
      <w:pPr>
        <w:spacing w:after="180"/>
        <w:rPr>
          <w:rFonts w:ascii="Times New Roman" w:hAnsi="Times New Roman" w:cs="Times New Roman"/>
          <w:sz w:val="20"/>
          <w:szCs w:val="20"/>
        </w:rPr>
      </w:pPr>
      <w:r w:rsidRPr="008158F4">
        <w:rPr>
          <w:rFonts w:ascii="Times New Roman" w:hAnsi="Times New Roman" w:cs="Times New Roman"/>
          <w:sz w:val="20"/>
          <w:szCs w:val="20"/>
        </w:rPr>
        <w:t>Ericsson: there is other operator in-between the frequency blocks.</w:t>
      </w:r>
      <w:r w:rsidR="00F440D3" w:rsidRPr="008158F4">
        <w:rPr>
          <w:rFonts w:ascii="Times New Roman" w:hAnsi="Times New Roman" w:cs="Times New Roman"/>
          <w:sz w:val="20"/>
          <w:szCs w:val="20"/>
        </w:rPr>
        <w:t xml:space="preserve"> Qualcomm suggested solution would be solution.</w:t>
      </w:r>
      <w:r w:rsidR="008F6025" w:rsidRPr="008158F4">
        <w:rPr>
          <w:rFonts w:ascii="Times New Roman" w:hAnsi="Times New Roman" w:cs="Times New Roman"/>
          <w:sz w:val="20"/>
          <w:szCs w:val="20"/>
        </w:rPr>
        <w:t xml:space="preserve"> We can first try to address the issue in RAN4.</w:t>
      </w:r>
    </w:p>
    <w:p w14:paraId="3A17FF99" w14:textId="51A01D92" w:rsidR="007B7076" w:rsidRPr="008158F4" w:rsidRDefault="007B7076">
      <w:pPr>
        <w:spacing w:after="180"/>
        <w:rPr>
          <w:rFonts w:ascii="Times New Roman" w:hAnsi="Times New Roman" w:cs="Times New Roman"/>
          <w:sz w:val="20"/>
          <w:szCs w:val="20"/>
        </w:rPr>
      </w:pPr>
      <w:r w:rsidRPr="008158F4">
        <w:rPr>
          <w:rFonts w:ascii="Times New Roman" w:hAnsi="Times New Roman" w:cs="Times New Roman"/>
          <w:sz w:val="20"/>
          <w:szCs w:val="20"/>
        </w:rPr>
        <w:t>Mediatek: we also see RAN2 spec impact.</w:t>
      </w:r>
      <w:r w:rsidR="002D1B90" w:rsidRPr="008158F4">
        <w:rPr>
          <w:rFonts w:ascii="Times New Roman" w:hAnsi="Times New Roman" w:cs="Times New Roman"/>
          <w:sz w:val="20"/>
          <w:szCs w:val="20"/>
        </w:rPr>
        <w:t xml:space="preserve"> We do respect operator request.</w:t>
      </w:r>
    </w:p>
    <w:p w14:paraId="5AB1FF93" w14:textId="14250F25" w:rsidR="00066E2F" w:rsidRPr="008158F4" w:rsidRDefault="00066E2F">
      <w:pPr>
        <w:spacing w:after="180"/>
        <w:rPr>
          <w:rFonts w:ascii="Times New Roman" w:hAnsi="Times New Roman" w:cs="Times New Roman"/>
          <w:sz w:val="20"/>
          <w:szCs w:val="20"/>
        </w:rPr>
      </w:pPr>
      <w:r w:rsidRPr="008158F4">
        <w:rPr>
          <w:rFonts w:ascii="Times New Roman" w:hAnsi="Times New Roman" w:cs="Times New Roman"/>
          <w:sz w:val="20"/>
          <w:szCs w:val="20"/>
        </w:rPr>
        <w:t>Apple: blocking would be issue based on blocking level. This one is studied since the 5G beginning. We need understand whether it is supported in RAN4.</w:t>
      </w:r>
    </w:p>
    <w:p w14:paraId="24F73FD7" w14:textId="77777777" w:rsidR="00D31289" w:rsidRDefault="00D31289" w:rsidP="00D31289">
      <w:pPr>
        <w:spacing w:after="180"/>
        <w:rPr>
          <w:rFonts w:ascii="Times New Roman" w:hAnsi="Times New Roman" w:cs="Times New Roman"/>
          <w:b/>
          <w:sz w:val="20"/>
          <w:szCs w:val="20"/>
        </w:rPr>
      </w:pPr>
      <w:r>
        <w:rPr>
          <w:rFonts w:ascii="Times New Roman" w:hAnsi="Times New Roman" w:cs="Times New Roman" w:hint="eastAsia"/>
          <w:b/>
          <w:sz w:val="20"/>
          <w:szCs w:val="20"/>
        </w:rPr>
        <w:t>Tentative conc</w:t>
      </w:r>
      <w:r>
        <w:rPr>
          <w:rFonts w:ascii="Times New Roman" w:hAnsi="Times New Roman" w:cs="Times New Roman"/>
          <w:b/>
          <w:sz w:val="20"/>
          <w:szCs w:val="20"/>
        </w:rPr>
        <w:t xml:space="preserve">lusion on Wednesday evening: </w:t>
      </w:r>
    </w:p>
    <w:tbl>
      <w:tblPr>
        <w:tblStyle w:val="a5"/>
        <w:tblW w:w="0" w:type="auto"/>
        <w:tblLook w:val="04A0" w:firstRow="1" w:lastRow="0" w:firstColumn="1" w:lastColumn="0" w:noHBand="0" w:noVBand="1"/>
      </w:tblPr>
      <w:tblGrid>
        <w:gridCol w:w="10456"/>
      </w:tblGrid>
      <w:tr w:rsidR="00D31289" w14:paraId="7128764F" w14:textId="77777777" w:rsidTr="00D04BD0">
        <w:tc>
          <w:tcPr>
            <w:tcW w:w="10456" w:type="dxa"/>
          </w:tcPr>
          <w:p w14:paraId="3C58E642" w14:textId="77777777" w:rsidR="00D31289" w:rsidRDefault="00D31289" w:rsidP="00D04BD0">
            <w:pPr>
              <w:spacing w:after="180"/>
              <w:rPr>
                <w:rFonts w:ascii="Times New Roman" w:hAnsi="Times New Roman" w:cs="Times New Roman"/>
                <w:sz w:val="20"/>
                <w:szCs w:val="20"/>
              </w:rPr>
            </w:pPr>
            <w:r w:rsidRPr="008C55F1">
              <w:rPr>
                <w:rFonts w:ascii="Times New Roman" w:hAnsi="Times New Roman" w:cs="Times New Roman"/>
                <w:sz w:val="20"/>
                <w:szCs w:val="20"/>
              </w:rPr>
              <w:t xml:space="preserve">From moderator point of view, the following topics seem to be a good starting point for further discussion on potential </w:t>
            </w:r>
            <w:r>
              <w:rPr>
                <w:rFonts w:ascii="Times New Roman" w:hAnsi="Times New Roman" w:cs="Times New Roman"/>
                <w:sz w:val="20"/>
                <w:szCs w:val="20"/>
              </w:rPr>
              <w:t xml:space="preserve">RAN4-led items </w:t>
            </w:r>
            <w:r w:rsidRPr="008C55F1">
              <w:rPr>
                <w:rFonts w:ascii="Times New Roman" w:hAnsi="Times New Roman" w:cs="Times New Roman"/>
                <w:sz w:val="20"/>
                <w:szCs w:val="20"/>
              </w:rPr>
              <w:t>in Rel-19</w:t>
            </w:r>
            <w:r>
              <w:rPr>
                <w:rFonts w:ascii="Times New Roman" w:hAnsi="Times New Roman" w:cs="Times New Roman"/>
                <w:sz w:val="20"/>
                <w:szCs w:val="20"/>
              </w:rPr>
              <w:t>. The following bullets are high level suggestions. Further discussions and refinement on them are needed.</w:t>
            </w:r>
          </w:p>
          <w:p w14:paraId="398652EF" w14:textId="4A7DF51C" w:rsidR="00D31289" w:rsidRPr="00C17CC3" w:rsidRDefault="00B66098" w:rsidP="00D04BD0">
            <w:pPr>
              <w:pStyle w:val="a7"/>
              <w:numPr>
                <w:ilvl w:val="0"/>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Handling f</w:t>
            </w:r>
            <w:r w:rsidR="00C9355E">
              <w:rPr>
                <w:rFonts w:ascii="Times New Roman" w:hAnsi="Times New Roman" w:cs="Times New Roman"/>
                <w:sz w:val="20"/>
                <w:szCs w:val="20"/>
              </w:rPr>
              <w:t>ragmented intra-band blocks as a single</w:t>
            </w:r>
            <w:r>
              <w:rPr>
                <w:rFonts w:ascii="Times New Roman" w:hAnsi="Times New Roman" w:cs="Times New Roman"/>
                <w:sz w:val="20"/>
                <w:szCs w:val="20"/>
              </w:rPr>
              <w:t xml:space="preserve"> or multiple</w:t>
            </w:r>
            <w:r w:rsidR="00C9355E">
              <w:rPr>
                <w:rFonts w:ascii="Times New Roman" w:hAnsi="Times New Roman" w:cs="Times New Roman"/>
                <w:sz w:val="20"/>
                <w:szCs w:val="20"/>
              </w:rPr>
              <w:t xml:space="preserve"> CC in the DL</w:t>
            </w:r>
          </w:p>
        </w:tc>
      </w:tr>
    </w:tbl>
    <w:p w14:paraId="7FD0F0AE" w14:textId="77777777" w:rsidR="00E870EF" w:rsidRPr="00D31289" w:rsidRDefault="00E870EF">
      <w:pPr>
        <w:spacing w:after="180"/>
        <w:rPr>
          <w:rFonts w:ascii="Times New Roman" w:hAnsi="Times New Roman" w:cs="Times New Roman"/>
          <w:b/>
          <w:sz w:val="20"/>
          <w:szCs w:val="20"/>
        </w:rPr>
      </w:pPr>
    </w:p>
    <w:p w14:paraId="0DAE3AF3" w14:textId="77777777" w:rsidR="00E870EF" w:rsidRDefault="00FE5CD7">
      <w:pPr>
        <w:spacing w:after="180"/>
        <w:rPr>
          <w:rFonts w:ascii="Times New Roman" w:hAnsi="Times New Roman" w:cs="Times New Roman"/>
          <w:b/>
          <w:sz w:val="20"/>
          <w:szCs w:val="20"/>
          <w:u w:val="single"/>
        </w:rPr>
      </w:pPr>
      <w:r>
        <w:rPr>
          <w:rFonts w:ascii="Times New Roman" w:hAnsi="Times New Roman" w:cs="Times New Roman" w:hint="eastAsia"/>
          <w:b/>
          <w:sz w:val="20"/>
          <w:szCs w:val="20"/>
          <w:u w:val="single"/>
        </w:rPr>
        <w:t>7~24GHz</w:t>
      </w:r>
    </w:p>
    <w:tbl>
      <w:tblPr>
        <w:tblStyle w:val="a5"/>
        <w:tblW w:w="10768" w:type="dxa"/>
        <w:tblLook w:val="04A0" w:firstRow="1" w:lastRow="0" w:firstColumn="1" w:lastColumn="0" w:noHBand="0" w:noVBand="1"/>
      </w:tblPr>
      <w:tblGrid>
        <w:gridCol w:w="4815"/>
        <w:gridCol w:w="5953"/>
      </w:tblGrid>
      <w:tr w:rsidR="00E870EF" w14:paraId="2F7AC9B1" w14:textId="77777777">
        <w:tc>
          <w:tcPr>
            <w:tcW w:w="4815" w:type="dxa"/>
            <w:shd w:val="clear" w:color="auto" w:fill="D9D9D9" w:themeFill="background1" w:themeFillShade="D9"/>
          </w:tcPr>
          <w:p w14:paraId="701839F1"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6C73BF32"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14:paraId="48327C41" w14:textId="77777777">
        <w:tc>
          <w:tcPr>
            <w:tcW w:w="4815" w:type="dxa"/>
          </w:tcPr>
          <w:p w14:paraId="14984DC4"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7~24GHz upper-mid band: Regulatory update, Technology consideration update</w:t>
            </w:r>
          </w:p>
        </w:tc>
        <w:tc>
          <w:tcPr>
            <w:tcW w:w="5953" w:type="dxa"/>
          </w:tcPr>
          <w:p w14:paraId="31EC101A"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LGE: (3556)</w:t>
            </w:r>
          </w:p>
        </w:tc>
      </w:tr>
    </w:tbl>
    <w:p w14:paraId="7E8E7C85" w14:textId="77777777" w:rsidR="00E870EF" w:rsidRDefault="00E870EF">
      <w:pPr>
        <w:spacing w:after="180"/>
        <w:rPr>
          <w:rFonts w:ascii="Times New Roman" w:hAnsi="Times New Roman" w:cs="Times New Roman"/>
          <w:b/>
          <w:sz w:val="20"/>
          <w:szCs w:val="20"/>
        </w:rPr>
      </w:pPr>
    </w:p>
    <w:p w14:paraId="3B4BF892" w14:textId="77777777" w:rsidR="00E870EF" w:rsidRDefault="00FE5CD7">
      <w:pPr>
        <w:spacing w:after="180"/>
        <w:rPr>
          <w:rFonts w:ascii="Times New Roman" w:hAnsi="Times New Roman" w:cs="Times New Roman"/>
          <w:b/>
          <w:sz w:val="20"/>
          <w:szCs w:val="20"/>
          <w:u w:val="single"/>
        </w:rPr>
      </w:pPr>
      <w:r>
        <w:rPr>
          <w:rFonts w:ascii="Times New Roman" w:hAnsi="Times New Roman" w:cs="Times New Roman"/>
          <w:b/>
          <w:sz w:val="20"/>
          <w:szCs w:val="20"/>
          <w:u w:val="single"/>
        </w:rPr>
        <w:t>800/900 uplink CA enhancement</w:t>
      </w:r>
    </w:p>
    <w:tbl>
      <w:tblPr>
        <w:tblStyle w:val="a5"/>
        <w:tblW w:w="10768" w:type="dxa"/>
        <w:tblLook w:val="04A0" w:firstRow="1" w:lastRow="0" w:firstColumn="1" w:lastColumn="0" w:noHBand="0" w:noVBand="1"/>
      </w:tblPr>
      <w:tblGrid>
        <w:gridCol w:w="4815"/>
        <w:gridCol w:w="5953"/>
      </w:tblGrid>
      <w:tr w:rsidR="00E870EF" w14:paraId="2A864CD1" w14:textId="77777777">
        <w:tc>
          <w:tcPr>
            <w:tcW w:w="4815" w:type="dxa"/>
            <w:shd w:val="clear" w:color="auto" w:fill="D9D9D9" w:themeFill="background1" w:themeFillShade="D9"/>
          </w:tcPr>
          <w:p w14:paraId="6C8BD56C"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4B878F03" w14:textId="77777777" w:rsidR="00E870EF" w:rsidRDefault="00FE5CD7">
            <w:pPr>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14:paraId="1D2E4E34" w14:textId="77777777">
        <w:tc>
          <w:tcPr>
            <w:tcW w:w="4815" w:type="dxa"/>
          </w:tcPr>
          <w:p w14:paraId="7D3DC8E3" w14:textId="77777777" w:rsidR="00E870EF" w:rsidRDefault="00FE5CD7">
            <w:pPr>
              <w:rPr>
                <w:rFonts w:ascii="Times New Roman" w:hAnsi="Times New Roman" w:cs="Times New Roman"/>
                <w:sz w:val="20"/>
                <w:szCs w:val="20"/>
              </w:rPr>
            </w:pPr>
            <w:r>
              <w:rPr>
                <w:rFonts w:ascii="Times New Roman" w:hAnsi="Times New Roman" w:cs="Times New Roman"/>
              </w:rPr>
              <w:t>800/900 UL CA for n5 and n8</w:t>
            </w:r>
          </w:p>
        </w:tc>
        <w:tc>
          <w:tcPr>
            <w:tcW w:w="5953" w:type="dxa"/>
          </w:tcPr>
          <w:p w14:paraId="465099EF" w14:textId="77777777" w:rsidR="00E870EF" w:rsidRDefault="00FE5CD7">
            <w:pPr>
              <w:rPr>
                <w:rFonts w:ascii="Times New Roman" w:hAnsi="Times New Roman" w:cs="Times New Roman"/>
                <w:sz w:val="20"/>
                <w:szCs w:val="20"/>
              </w:rPr>
            </w:pPr>
            <w:r>
              <w:rPr>
                <w:rFonts w:ascii="Times New Roman" w:hAnsi="Times New Roman" w:cs="Times New Roman"/>
                <w:sz w:val="20"/>
                <w:szCs w:val="20"/>
              </w:rPr>
              <w:t>China Telecom (3556)</w:t>
            </w:r>
          </w:p>
        </w:tc>
      </w:tr>
    </w:tbl>
    <w:p w14:paraId="7AC41141" w14:textId="77777777" w:rsidR="00E870EF" w:rsidRDefault="00E870EF">
      <w:pPr>
        <w:spacing w:after="180"/>
        <w:rPr>
          <w:rFonts w:ascii="Times New Roman" w:hAnsi="Times New Roman" w:cs="Times New Roman"/>
          <w:sz w:val="20"/>
          <w:szCs w:val="20"/>
        </w:rPr>
      </w:pPr>
    </w:p>
    <w:p w14:paraId="6A1FDDAE" w14:textId="77777777" w:rsidR="00E870EF" w:rsidRDefault="00FE5CD7">
      <w:pPr>
        <w:pStyle w:val="1"/>
        <w:spacing w:before="240"/>
        <w:ind w:left="431" w:hanging="431"/>
        <w:rPr>
          <w:lang w:eastAsia="zh-CN"/>
        </w:rPr>
      </w:pPr>
      <w:r>
        <w:rPr>
          <w:lang w:eastAsia="zh-CN"/>
        </w:rPr>
        <w:t>OTA</w:t>
      </w:r>
    </w:p>
    <w:p w14:paraId="7FA4B351" w14:textId="77777777" w:rsidR="00E870EF" w:rsidRDefault="00FE5CD7">
      <w:pPr>
        <w:spacing w:after="180"/>
        <w:rPr>
          <w:rFonts w:ascii="Times New Roman" w:hAnsi="Times New Roman" w:cs="Times New Roman"/>
          <w:sz w:val="20"/>
          <w:szCs w:val="20"/>
        </w:rPr>
      </w:pPr>
      <w:r>
        <w:rPr>
          <w:rFonts w:ascii="Times New Roman" w:hAnsi="Times New Roman" w:cs="Times New Roman" w:hint="eastAsia"/>
          <w:sz w:val="20"/>
          <w:szCs w:val="20"/>
        </w:rPr>
        <w:t xml:space="preserve">Based on Rel-18 WIs/SIs, </w:t>
      </w:r>
      <w:r>
        <w:rPr>
          <w:rFonts w:ascii="Times New Roman" w:hAnsi="Times New Roman" w:cs="Times New Roman"/>
          <w:sz w:val="20"/>
          <w:szCs w:val="20"/>
        </w:rPr>
        <w:t>there</w:t>
      </w:r>
      <w:r>
        <w:rPr>
          <w:rFonts w:ascii="Times New Roman" w:hAnsi="Times New Roman" w:cs="Times New Roman" w:hint="eastAsia"/>
          <w:sz w:val="20"/>
          <w:szCs w:val="20"/>
        </w:rPr>
        <w:t xml:space="preserve"> </w:t>
      </w:r>
      <w:r>
        <w:rPr>
          <w:rFonts w:ascii="Times New Roman" w:hAnsi="Times New Roman" w:cs="Times New Roman"/>
          <w:sz w:val="20"/>
          <w:szCs w:val="20"/>
        </w:rPr>
        <w:t>are three sub-areas for OTA, i.e., TRP/TRS, MIMO OTA and FR2 OTA testing method.</w:t>
      </w:r>
    </w:p>
    <w:p w14:paraId="6C802648" w14:textId="77777777" w:rsidR="00E870EF" w:rsidRDefault="00FE5CD7">
      <w:pPr>
        <w:spacing w:after="180"/>
        <w:rPr>
          <w:rFonts w:ascii="Times New Roman" w:hAnsi="Times New Roman" w:cs="Times New Roman"/>
          <w:b/>
          <w:sz w:val="20"/>
          <w:szCs w:val="20"/>
        </w:rPr>
      </w:pPr>
      <w:r>
        <w:rPr>
          <w:rFonts w:ascii="Times New Roman" w:hAnsi="Times New Roman" w:cs="Times New Roman"/>
          <w:b/>
          <w:sz w:val="20"/>
          <w:szCs w:val="20"/>
        </w:rPr>
        <w:t>TRP/TRS enhancement</w:t>
      </w:r>
    </w:p>
    <w:tbl>
      <w:tblPr>
        <w:tblStyle w:val="a5"/>
        <w:tblW w:w="10768" w:type="dxa"/>
        <w:tblLook w:val="04A0" w:firstRow="1" w:lastRow="0" w:firstColumn="1" w:lastColumn="0" w:noHBand="0" w:noVBand="1"/>
      </w:tblPr>
      <w:tblGrid>
        <w:gridCol w:w="4815"/>
        <w:gridCol w:w="5953"/>
      </w:tblGrid>
      <w:tr w:rsidR="00E870EF" w14:paraId="73ADF6BE" w14:textId="77777777">
        <w:tc>
          <w:tcPr>
            <w:tcW w:w="4815" w:type="dxa"/>
            <w:shd w:val="clear" w:color="auto" w:fill="D9D9D9" w:themeFill="background1" w:themeFillShade="D9"/>
          </w:tcPr>
          <w:p w14:paraId="0B497BBD" w14:textId="77777777" w:rsidR="00E870EF" w:rsidRDefault="00FE5CD7">
            <w:pPr>
              <w:jc w:val="left"/>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1D1CC493" w14:textId="77777777" w:rsidR="00E870EF" w:rsidRDefault="00FE5CD7">
            <w:pPr>
              <w:jc w:val="left"/>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14:paraId="44F5733B" w14:textId="77777777">
        <w:tc>
          <w:tcPr>
            <w:tcW w:w="4815" w:type="dxa"/>
          </w:tcPr>
          <w:p w14:paraId="73DFD1D4" w14:textId="77777777" w:rsidR="00E870EF" w:rsidRDefault="00FE5CD7">
            <w:pPr>
              <w:jc w:val="left"/>
              <w:rPr>
                <w:rFonts w:ascii="Times New Roman" w:hAnsi="Times New Roman" w:cs="Times New Roman"/>
                <w:sz w:val="20"/>
                <w:szCs w:val="20"/>
              </w:rPr>
            </w:pPr>
            <w:r>
              <w:rPr>
                <w:rFonts w:ascii="Times New Roman" w:hAnsi="Times New Roman" w:cs="Times New Roman"/>
                <w:kern w:val="0"/>
                <w:sz w:val="20"/>
                <w:szCs w:val="20"/>
              </w:rPr>
              <w:t>Complete TRP TRS requirements for operator demanded bands and band combinations</w:t>
            </w:r>
          </w:p>
        </w:tc>
        <w:tc>
          <w:tcPr>
            <w:tcW w:w="5953" w:type="dxa"/>
          </w:tcPr>
          <w:p w14:paraId="6C81A720"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OPPO (2931), Vivo (3064), Huawei (3207, 3208), CAICT (3745)</w:t>
            </w:r>
            <w:ins w:id="81" w:author="Huawei" w:date="2023-12-12T03:56:00Z">
              <w:r>
                <w:rPr>
                  <w:rFonts w:ascii="Times New Roman" w:hAnsi="Times New Roman" w:cs="Times New Roman"/>
                  <w:sz w:val="20"/>
                  <w:szCs w:val="20"/>
                </w:rPr>
                <w:t>, Samsung (3147)</w:t>
              </w:r>
            </w:ins>
            <w:ins w:id="82" w:author="Ruixin Wang (vivo)" w:date="2023-12-12T17:01:00Z">
              <w:r>
                <w:rPr>
                  <w:rFonts w:ascii="Times New Roman" w:hAnsi="Times New Roman" w:cs="Times New Roman"/>
                  <w:sz w:val="20"/>
                  <w:szCs w:val="20"/>
                </w:rPr>
                <w:t>, China Telecom (3589)</w:t>
              </w:r>
            </w:ins>
          </w:p>
        </w:tc>
      </w:tr>
      <w:tr w:rsidR="00E870EF" w14:paraId="24818DE7" w14:textId="77777777">
        <w:tc>
          <w:tcPr>
            <w:tcW w:w="4815" w:type="dxa"/>
          </w:tcPr>
          <w:p w14:paraId="17527AF9" w14:textId="77777777" w:rsidR="00E870EF" w:rsidRDefault="00FE5CD7">
            <w:pPr>
              <w:jc w:val="left"/>
              <w:rPr>
                <w:rFonts w:ascii="Times New Roman" w:hAnsi="Times New Roman" w:cs="Times New Roman"/>
                <w:kern w:val="0"/>
                <w:sz w:val="20"/>
                <w:szCs w:val="20"/>
              </w:rPr>
            </w:pPr>
            <w:r>
              <w:rPr>
                <w:rFonts w:ascii="Times New Roman" w:hAnsi="Times New Roman" w:cs="Times New Roman"/>
                <w:kern w:val="0"/>
                <w:sz w:val="20"/>
                <w:szCs w:val="20"/>
              </w:rPr>
              <w:t>Rel-18 leftover, e.g., 2Tx/CA performance requirements</w:t>
            </w:r>
          </w:p>
        </w:tc>
        <w:tc>
          <w:tcPr>
            <w:tcW w:w="5953" w:type="dxa"/>
          </w:tcPr>
          <w:p w14:paraId="52446272"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OPPO (2931), Huawei (3207, 3208), CAICT (3745)</w:t>
            </w:r>
          </w:p>
        </w:tc>
      </w:tr>
      <w:tr w:rsidR="00E870EF" w14:paraId="38FE1E71" w14:textId="77777777">
        <w:tc>
          <w:tcPr>
            <w:tcW w:w="4815" w:type="dxa"/>
          </w:tcPr>
          <w:p w14:paraId="192D8C45" w14:textId="77777777" w:rsidR="00E870EF" w:rsidRDefault="00FE5CD7">
            <w:pPr>
              <w:jc w:val="left"/>
              <w:rPr>
                <w:rFonts w:ascii="Times New Roman" w:hAnsi="Times New Roman" w:cs="Times New Roman"/>
                <w:sz w:val="20"/>
                <w:szCs w:val="20"/>
              </w:rPr>
            </w:pPr>
            <w:r>
              <w:rPr>
                <w:rFonts w:ascii="Times New Roman" w:hAnsi="Times New Roman" w:cs="Times New Roman"/>
                <w:kern w:val="0"/>
                <w:sz w:val="20"/>
                <w:szCs w:val="20"/>
              </w:rPr>
              <w:t>Enhanced TxD and UL-MIMO test method and performance requirements to support 2Tx and 4Tx</w:t>
            </w:r>
          </w:p>
        </w:tc>
        <w:tc>
          <w:tcPr>
            <w:tcW w:w="5953" w:type="dxa"/>
          </w:tcPr>
          <w:p w14:paraId="036AF322" w14:textId="579EDB37" w:rsidR="00E870EF" w:rsidRDefault="00FE5CD7">
            <w:pPr>
              <w:jc w:val="left"/>
              <w:rPr>
                <w:rFonts w:ascii="Times New Roman" w:hAnsi="Times New Roman" w:cs="Times New Roman"/>
                <w:sz w:val="20"/>
                <w:szCs w:val="20"/>
              </w:rPr>
            </w:pPr>
            <w:r>
              <w:rPr>
                <w:rFonts w:ascii="Times New Roman" w:hAnsi="Times New Roman" w:cs="Times New Roman"/>
                <w:sz w:val="20"/>
                <w:szCs w:val="20"/>
              </w:rPr>
              <w:t>Vivo (3064), CAICT (3745)</w:t>
            </w:r>
            <w:ins w:id="83" w:author="Ruixin Wang (vivo)" w:date="2023-12-12T16:56:00Z">
              <w:r>
                <w:rPr>
                  <w:rFonts w:ascii="Times New Roman" w:hAnsi="Times New Roman" w:cs="Times New Roman"/>
                  <w:sz w:val="20"/>
                  <w:szCs w:val="20"/>
                </w:rPr>
                <w:t xml:space="preserve">, </w:t>
              </w:r>
              <w:del w:id="84" w:author="OPPO-JQ" w:date="2023-12-12T10:16:00Z">
                <w:r w:rsidDel="00981054">
                  <w:rPr>
                    <w:rFonts w:ascii="Times New Roman" w:hAnsi="Times New Roman" w:cs="Times New Roman"/>
                    <w:sz w:val="20"/>
                    <w:szCs w:val="20"/>
                    <w:rPrChange w:id="85" w:author="Ruixin Wang (vivo)" w:date="2023-12-12T16:59:00Z">
                      <w:rPr>
                        <w:rFonts w:ascii="Times New Roman" w:hAnsi="Times New Roman" w:cs="Times New Roman"/>
                        <w:sz w:val="20"/>
                        <w:szCs w:val="20"/>
                        <w:lang w:val="de-DE"/>
                      </w:rPr>
                    </w:rPrChange>
                  </w:rPr>
                  <w:delText xml:space="preserve">OPPO(2931), </w:delText>
                </w:r>
              </w:del>
            </w:ins>
            <w:ins w:id="86" w:author="Ruixin Wang (vivo)" w:date="2023-12-12T16:57:00Z">
              <w:r>
                <w:rPr>
                  <w:rFonts w:ascii="Times New Roman" w:hAnsi="Times New Roman" w:cs="Times New Roman"/>
                  <w:sz w:val="20"/>
                  <w:szCs w:val="20"/>
                </w:rPr>
                <w:t>Samsung (3147</w:t>
              </w:r>
            </w:ins>
            <w:r w:rsidR="00274D77">
              <w:rPr>
                <w:rFonts w:ascii="Times New Roman" w:hAnsi="Times New Roman" w:cs="Times New Roman"/>
                <w:sz w:val="20"/>
                <w:szCs w:val="20"/>
              </w:rPr>
              <w:t>, test method only</w:t>
            </w:r>
            <w:ins w:id="87" w:author="Ruixin Wang (vivo)" w:date="2023-12-12T16:57:00Z">
              <w:r>
                <w:rPr>
                  <w:rFonts w:ascii="Times New Roman" w:hAnsi="Times New Roman" w:cs="Times New Roman"/>
                  <w:sz w:val="20"/>
                  <w:szCs w:val="20"/>
                </w:rPr>
                <w:t>)</w:t>
              </w:r>
            </w:ins>
            <w:ins w:id="88" w:author="Ruixin Wang (vivo)" w:date="2023-12-12T16:59:00Z">
              <w:r>
                <w:rPr>
                  <w:rFonts w:ascii="Times New Roman" w:hAnsi="Times New Roman" w:cs="Times New Roman"/>
                  <w:sz w:val="20"/>
                  <w:szCs w:val="20"/>
                </w:rPr>
                <w:t>,</w:t>
              </w:r>
              <w:r>
                <w:t xml:space="preserve"> </w:t>
              </w:r>
              <w:r>
                <w:rPr>
                  <w:rFonts w:ascii="Times New Roman" w:hAnsi="Times New Roman" w:cs="Times New Roman"/>
                  <w:sz w:val="20"/>
                  <w:szCs w:val="20"/>
                </w:rPr>
                <w:t>Huawei (3207, 3208)</w:t>
              </w:r>
            </w:ins>
          </w:p>
        </w:tc>
      </w:tr>
      <w:tr w:rsidR="00E870EF" w14:paraId="65C9C92B" w14:textId="77777777">
        <w:tc>
          <w:tcPr>
            <w:tcW w:w="4815" w:type="dxa"/>
          </w:tcPr>
          <w:p w14:paraId="07E2ACA5" w14:textId="77777777" w:rsidR="00E870EF" w:rsidRDefault="00FE5CD7">
            <w:pPr>
              <w:jc w:val="left"/>
              <w:rPr>
                <w:rFonts w:ascii="Times New Roman" w:hAnsi="Times New Roman" w:cs="Times New Roman"/>
                <w:kern w:val="0"/>
                <w:sz w:val="20"/>
                <w:szCs w:val="20"/>
              </w:rPr>
            </w:pPr>
            <w:r>
              <w:rPr>
                <w:rFonts w:ascii="Times New Roman" w:hAnsi="Times New Roman" w:cs="Times New Roman"/>
                <w:kern w:val="0"/>
                <w:sz w:val="20"/>
                <w:szCs w:val="20"/>
              </w:rPr>
              <w:t>Enhanced CA test method to support CA combination with more DL/UL</w:t>
            </w:r>
          </w:p>
        </w:tc>
        <w:tc>
          <w:tcPr>
            <w:tcW w:w="5953" w:type="dxa"/>
          </w:tcPr>
          <w:p w14:paraId="1E05F662"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Vivo (3064), CAICT (3745)</w:t>
            </w:r>
            <w:ins w:id="89" w:author="Ruixin Wang (vivo)" w:date="2023-12-12T16:59:00Z">
              <w:r>
                <w:rPr>
                  <w:rFonts w:ascii="Times New Roman" w:hAnsi="Times New Roman" w:cs="Times New Roman"/>
                  <w:sz w:val="20"/>
                  <w:szCs w:val="20"/>
                </w:rPr>
                <w:t>,</w:t>
              </w:r>
              <w:r>
                <w:t xml:space="preserve"> </w:t>
              </w:r>
              <w:r>
                <w:rPr>
                  <w:rFonts w:ascii="Times New Roman" w:hAnsi="Times New Roman" w:cs="Times New Roman"/>
                  <w:sz w:val="20"/>
                  <w:szCs w:val="20"/>
                </w:rPr>
                <w:t>Huawei (3207, 3208)</w:t>
              </w:r>
            </w:ins>
          </w:p>
        </w:tc>
      </w:tr>
      <w:tr w:rsidR="00E870EF" w14:paraId="69A376E3" w14:textId="77777777">
        <w:tc>
          <w:tcPr>
            <w:tcW w:w="4815" w:type="dxa"/>
          </w:tcPr>
          <w:p w14:paraId="09375FF9" w14:textId="77777777" w:rsidR="00E870EF" w:rsidRDefault="00FE5CD7">
            <w:pPr>
              <w:jc w:val="left"/>
              <w:rPr>
                <w:rFonts w:ascii="Times New Roman" w:hAnsi="Times New Roman" w:cs="Times New Roman"/>
                <w:kern w:val="0"/>
                <w:sz w:val="20"/>
                <w:szCs w:val="20"/>
              </w:rPr>
            </w:pPr>
            <w:r>
              <w:rPr>
                <w:rFonts w:ascii="Times New Roman" w:hAnsi="Times New Roman" w:cs="Times New Roman"/>
                <w:kern w:val="0"/>
                <w:sz w:val="20"/>
                <w:szCs w:val="20"/>
              </w:rPr>
              <w:t>Study and specify testing time reduction solutions for AC and RC test method</w:t>
            </w:r>
          </w:p>
        </w:tc>
        <w:tc>
          <w:tcPr>
            <w:tcW w:w="5953" w:type="dxa"/>
          </w:tcPr>
          <w:p w14:paraId="2C6995C5"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Vivo (3064)</w:t>
            </w:r>
            <w:ins w:id="90" w:author="Ruixin Wang (vivo)" w:date="2023-12-12T17:09:00Z">
              <w:r>
                <w:rPr>
                  <w:rFonts w:ascii="Times New Roman" w:hAnsi="Times New Roman" w:cs="Times New Roman"/>
                  <w:sz w:val="20"/>
                  <w:szCs w:val="20"/>
                </w:rPr>
                <w:t>, CAICT (3745)</w:t>
              </w:r>
            </w:ins>
          </w:p>
        </w:tc>
      </w:tr>
      <w:tr w:rsidR="00E870EF" w14:paraId="358C33E2" w14:textId="77777777">
        <w:tc>
          <w:tcPr>
            <w:tcW w:w="4815" w:type="dxa"/>
          </w:tcPr>
          <w:p w14:paraId="3F14D7E1" w14:textId="77777777" w:rsidR="00E870EF" w:rsidRDefault="00FE5CD7">
            <w:pPr>
              <w:jc w:val="left"/>
              <w:rPr>
                <w:rFonts w:ascii="Times New Roman" w:hAnsi="Times New Roman" w:cs="Times New Roman"/>
                <w:kern w:val="0"/>
                <w:sz w:val="20"/>
                <w:szCs w:val="20"/>
              </w:rPr>
            </w:pPr>
            <w:r>
              <w:rPr>
                <w:rFonts w:ascii="Times New Roman" w:hAnsi="Times New Roman" w:cs="Times New Roman"/>
                <w:kern w:val="0"/>
                <w:sz w:val="20"/>
                <w:szCs w:val="20"/>
              </w:rPr>
              <w:t>Develop the preliminary Measurement Uncertainty (MU) assessment of the above newly defined test methodologies and test configurations and defined performance part framework</w:t>
            </w:r>
          </w:p>
        </w:tc>
        <w:tc>
          <w:tcPr>
            <w:tcW w:w="5953" w:type="dxa"/>
          </w:tcPr>
          <w:p w14:paraId="1DAA9E6B"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Vivo (3064)</w:t>
            </w:r>
          </w:p>
        </w:tc>
      </w:tr>
      <w:tr w:rsidR="00E870EF" w14:paraId="5BDBBEC9" w14:textId="77777777">
        <w:tc>
          <w:tcPr>
            <w:tcW w:w="4815" w:type="dxa"/>
          </w:tcPr>
          <w:p w14:paraId="5EAF23BD" w14:textId="77777777" w:rsidR="00E870EF" w:rsidRDefault="00FE5CD7">
            <w:pPr>
              <w:jc w:val="left"/>
              <w:rPr>
                <w:rFonts w:ascii="Times New Roman" w:hAnsi="Times New Roman" w:cs="Times New Roman"/>
                <w:kern w:val="0"/>
                <w:sz w:val="20"/>
                <w:szCs w:val="20"/>
              </w:rPr>
            </w:pPr>
            <w:r>
              <w:rPr>
                <w:rFonts w:ascii="Times New Roman" w:hAnsi="Times New Roman" w:cs="Times New Roman"/>
                <w:kern w:val="0"/>
                <w:sz w:val="20"/>
                <w:szCs w:val="20"/>
              </w:rPr>
              <w:t>TRP/TRS requirements and recommended tolerance for UE with NR 1Tx and 2Tx for UE based on enhanced reference test method</w:t>
            </w:r>
          </w:p>
        </w:tc>
        <w:tc>
          <w:tcPr>
            <w:tcW w:w="5953" w:type="dxa"/>
          </w:tcPr>
          <w:p w14:paraId="7FFB042A"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Vivo (3064)</w:t>
            </w:r>
            <w:ins w:id="91" w:author="Ruixin Wang (vivo)" w:date="2023-12-12T17:09:00Z">
              <w:r>
                <w:rPr>
                  <w:rFonts w:ascii="Times New Roman" w:hAnsi="Times New Roman" w:cs="Times New Roman"/>
                  <w:sz w:val="20"/>
                  <w:szCs w:val="20"/>
                </w:rPr>
                <w:t>, CAICT (3745)</w:t>
              </w:r>
            </w:ins>
          </w:p>
        </w:tc>
      </w:tr>
      <w:tr w:rsidR="00E870EF" w14:paraId="642C2ADC" w14:textId="77777777">
        <w:tc>
          <w:tcPr>
            <w:tcW w:w="4815" w:type="dxa"/>
          </w:tcPr>
          <w:p w14:paraId="183304DB" w14:textId="77777777" w:rsidR="00E870EF" w:rsidRDefault="00FE5CD7">
            <w:pPr>
              <w:jc w:val="left"/>
              <w:rPr>
                <w:rFonts w:ascii="Times New Roman" w:hAnsi="Times New Roman" w:cs="Times New Roman"/>
                <w:kern w:val="0"/>
                <w:sz w:val="20"/>
                <w:szCs w:val="20"/>
              </w:rPr>
            </w:pPr>
            <w:r>
              <w:rPr>
                <w:rFonts w:ascii="Times New Roman" w:hAnsi="Times New Roman" w:cs="Times New Roman"/>
                <w:kern w:val="0"/>
                <w:sz w:val="20"/>
                <w:szCs w:val="20"/>
              </w:rPr>
              <w:t>NTN device TRP/TRS</w:t>
            </w:r>
          </w:p>
        </w:tc>
        <w:tc>
          <w:tcPr>
            <w:tcW w:w="5953" w:type="dxa"/>
          </w:tcPr>
          <w:p w14:paraId="784E053F"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Vivo (3064), ZTE (3625, 3626)</w:t>
            </w:r>
            <w:ins w:id="92" w:author="Ruixin Wang (vivo)" w:date="2023-12-12T17:04:00Z">
              <w:r>
                <w:rPr>
                  <w:rFonts w:ascii="Times New Roman" w:hAnsi="Times New Roman" w:cs="Times New Roman"/>
                  <w:sz w:val="20"/>
                  <w:szCs w:val="20"/>
                </w:rPr>
                <w:t>, CAICT (3745</w:t>
              </w:r>
            </w:ins>
            <w:ins w:id="93" w:author="Siting Zhu" w:date="2023-12-12T17:25:00Z">
              <w:r>
                <w:rPr>
                  <w:rFonts w:ascii="Times New Roman" w:hAnsi="Times New Roman" w:cs="Times New Roman" w:hint="eastAsia"/>
                  <w:sz w:val="20"/>
                  <w:szCs w:val="20"/>
                </w:rPr>
                <w:t>,</w:t>
              </w:r>
            </w:ins>
            <w:ins w:id="94" w:author="Ruixin Wang (vivo)" w:date="2023-12-12T17:04:00Z">
              <w:r>
                <w:rPr>
                  <w:rFonts w:ascii="Times New Roman" w:hAnsi="Times New Roman" w:cs="Times New Roman"/>
                  <w:sz w:val="20"/>
                  <w:szCs w:val="20"/>
                </w:rPr>
                <w:t xml:space="preserve"> </w:t>
              </w:r>
            </w:ins>
            <w:ins w:id="95" w:author="Siting Zhu" w:date="2023-12-12T17:25:00Z">
              <w:r>
                <w:rPr>
                  <w:rFonts w:ascii="Times New Roman" w:hAnsi="Times New Roman" w:cs="Times New Roman" w:hint="eastAsia"/>
                  <w:sz w:val="20"/>
                  <w:szCs w:val="20"/>
                </w:rPr>
                <w:t>support NTN OTA study, but not under TRP TRS name</w:t>
              </w:r>
            </w:ins>
            <w:ins w:id="96" w:author="Ruixin Wang (vivo)" w:date="2023-12-12T17:04:00Z">
              <w:del w:id="97" w:author="Siting Zhu" w:date="2023-12-12T17:25:00Z">
                <w:r>
                  <w:rPr>
                    <w:rFonts w:ascii="Times New Roman" w:hAnsi="Times New Roman" w:cs="Times New Roman"/>
                    <w:sz w:val="20"/>
                    <w:szCs w:val="20"/>
                  </w:rPr>
                  <w:delText>new metric</w:delText>
                </w:r>
              </w:del>
              <w:r>
                <w:rPr>
                  <w:rFonts w:ascii="Times New Roman" w:hAnsi="Times New Roman" w:cs="Times New Roman"/>
                  <w:sz w:val="20"/>
                  <w:szCs w:val="20"/>
                </w:rPr>
                <w:t>)</w:t>
              </w:r>
            </w:ins>
          </w:p>
        </w:tc>
      </w:tr>
      <w:tr w:rsidR="00E870EF" w14:paraId="5B7EC915" w14:textId="77777777">
        <w:tc>
          <w:tcPr>
            <w:tcW w:w="4815" w:type="dxa"/>
          </w:tcPr>
          <w:p w14:paraId="0D752632" w14:textId="77777777" w:rsidR="00E870EF" w:rsidRDefault="00FE5CD7">
            <w:pPr>
              <w:jc w:val="left"/>
              <w:rPr>
                <w:rFonts w:ascii="Times New Roman" w:hAnsi="Times New Roman" w:cs="Times New Roman"/>
                <w:kern w:val="0"/>
                <w:sz w:val="20"/>
                <w:szCs w:val="20"/>
              </w:rPr>
            </w:pPr>
            <w:r>
              <w:rPr>
                <w:rFonts w:ascii="Times New Roman" w:hAnsi="Times New Roman" w:cs="Times New Roman"/>
                <w:kern w:val="0"/>
                <w:sz w:val="20"/>
                <w:szCs w:val="20"/>
              </w:rPr>
              <w:t>XR device TRP/TRS</w:t>
            </w:r>
          </w:p>
        </w:tc>
        <w:tc>
          <w:tcPr>
            <w:tcW w:w="5953" w:type="dxa"/>
          </w:tcPr>
          <w:p w14:paraId="624711B2"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Vivo (3064), CAICT (3745)</w:t>
            </w:r>
          </w:p>
        </w:tc>
      </w:tr>
      <w:tr w:rsidR="00E870EF" w14:paraId="5110BF84" w14:textId="77777777">
        <w:tc>
          <w:tcPr>
            <w:tcW w:w="4815" w:type="dxa"/>
          </w:tcPr>
          <w:p w14:paraId="29F5084A" w14:textId="77777777" w:rsidR="00E870EF" w:rsidRDefault="00FE5CD7">
            <w:pPr>
              <w:jc w:val="left"/>
              <w:rPr>
                <w:rFonts w:ascii="Times New Roman" w:hAnsi="Times New Roman" w:cs="Times New Roman"/>
                <w:kern w:val="0"/>
                <w:sz w:val="20"/>
                <w:szCs w:val="20"/>
              </w:rPr>
            </w:pPr>
            <w:r>
              <w:rPr>
                <w:rFonts w:ascii="Times New Roman" w:hAnsi="Times New Roman" w:cs="Times New Roman"/>
                <w:kern w:val="0"/>
                <w:sz w:val="20"/>
                <w:szCs w:val="20"/>
              </w:rPr>
              <w:t>RedCap device TRP/TRS</w:t>
            </w:r>
          </w:p>
        </w:tc>
        <w:tc>
          <w:tcPr>
            <w:tcW w:w="5953" w:type="dxa"/>
          </w:tcPr>
          <w:p w14:paraId="384BDAAC"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Vivo (3064)</w:t>
            </w:r>
          </w:p>
        </w:tc>
      </w:tr>
      <w:tr w:rsidR="00E870EF" w14:paraId="12688C54" w14:textId="77777777">
        <w:tc>
          <w:tcPr>
            <w:tcW w:w="4815" w:type="dxa"/>
          </w:tcPr>
          <w:p w14:paraId="0A900C4A" w14:textId="77777777" w:rsidR="00E870EF" w:rsidRDefault="00FE5CD7">
            <w:pPr>
              <w:jc w:val="left"/>
              <w:rPr>
                <w:rFonts w:ascii="Times New Roman" w:hAnsi="Times New Roman" w:cs="Times New Roman"/>
                <w:kern w:val="0"/>
                <w:sz w:val="20"/>
                <w:szCs w:val="20"/>
              </w:rPr>
            </w:pPr>
            <w:r>
              <w:rPr>
                <w:rFonts w:ascii="Times New Roman" w:hAnsi="Times New Roman" w:cs="Times New Roman"/>
                <w:kern w:val="0"/>
                <w:sz w:val="20"/>
                <w:szCs w:val="20"/>
              </w:rPr>
              <w:t>Study on UE antenna correlation for FR1 multiple antennas (SI)</w:t>
            </w:r>
          </w:p>
        </w:tc>
        <w:tc>
          <w:tcPr>
            <w:tcW w:w="5953" w:type="dxa"/>
          </w:tcPr>
          <w:p w14:paraId="5334247C"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Mediatek (3278, 3279)</w:t>
            </w:r>
          </w:p>
        </w:tc>
      </w:tr>
    </w:tbl>
    <w:p w14:paraId="15937A3C" w14:textId="0E6995BC" w:rsidR="00715792" w:rsidRDefault="00715792"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Tentative conc</w:t>
      </w:r>
      <w:r>
        <w:rPr>
          <w:rFonts w:ascii="Times New Roman" w:hAnsi="Times New Roman" w:cs="Times New Roman"/>
          <w:b/>
          <w:sz w:val="20"/>
          <w:szCs w:val="20"/>
        </w:rPr>
        <w:t>lusion</w:t>
      </w:r>
      <w:r w:rsidR="009F32B0">
        <w:rPr>
          <w:rFonts w:ascii="Times New Roman" w:hAnsi="Times New Roman" w:cs="Times New Roman"/>
          <w:b/>
          <w:sz w:val="20"/>
          <w:szCs w:val="20"/>
        </w:rPr>
        <w:t xml:space="preserve"> on Wednesday evening</w:t>
      </w:r>
      <w:r>
        <w:rPr>
          <w:rFonts w:ascii="Times New Roman" w:hAnsi="Times New Roman" w:cs="Times New Roman"/>
          <w:b/>
          <w:sz w:val="20"/>
          <w:szCs w:val="20"/>
        </w:rPr>
        <w:t xml:space="preserve">: </w:t>
      </w:r>
    </w:p>
    <w:tbl>
      <w:tblPr>
        <w:tblStyle w:val="a5"/>
        <w:tblW w:w="0" w:type="auto"/>
        <w:tblLook w:val="04A0" w:firstRow="1" w:lastRow="0" w:firstColumn="1" w:lastColumn="0" w:noHBand="0" w:noVBand="1"/>
      </w:tblPr>
      <w:tblGrid>
        <w:gridCol w:w="10456"/>
      </w:tblGrid>
      <w:tr w:rsidR="00715792" w14:paraId="429848D2" w14:textId="77777777" w:rsidTr="00170E4E">
        <w:tc>
          <w:tcPr>
            <w:tcW w:w="10456" w:type="dxa"/>
          </w:tcPr>
          <w:p w14:paraId="55C50119" w14:textId="584804FD" w:rsidR="00715792" w:rsidRPr="008C55F1" w:rsidRDefault="00715792" w:rsidP="00170E4E">
            <w:pPr>
              <w:spacing w:after="180"/>
              <w:rPr>
                <w:rFonts w:ascii="Times New Roman" w:hAnsi="Times New Roman" w:cs="Times New Roman"/>
                <w:sz w:val="20"/>
                <w:szCs w:val="20"/>
              </w:rPr>
            </w:pPr>
            <w:r w:rsidRPr="008C55F1">
              <w:rPr>
                <w:rFonts w:ascii="Times New Roman" w:hAnsi="Times New Roman" w:cs="Times New Roman"/>
                <w:sz w:val="20"/>
                <w:szCs w:val="20"/>
              </w:rPr>
              <w:t xml:space="preserve">From moderator point of view, the following topics seem to be a good starting point for further discussion on potential </w:t>
            </w:r>
            <w:r>
              <w:rPr>
                <w:rFonts w:ascii="Times New Roman" w:hAnsi="Times New Roman" w:cs="Times New Roman"/>
                <w:sz w:val="20"/>
                <w:szCs w:val="20"/>
              </w:rPr>
              <w:t xml:space="preserve">RAN4-led items </w:t>
            </w:r>
            <w:r w:rsidRPr="008C55F1">
              <w:rPr>
                <w:rFonts w:ascii="Times New Roman" w:hAnsi="Times New Roman" w:cs="Times New Roman"/>
                <w:sz w:val="20"/>
                <w:szCs w:val="20"/>
              </w:rPr>
              <w:t>in Rel-19</w:t>
            </w:r>
            <w:r>
              <w:rPr>
                <w:rFonts w:ascii="Times New Roman" w:hAnsi="Times New Roman" w:cs="Times New Roman"/>
                <w:sz w:val="20"/>
                <w:szCs w:val="20"/>
              </w:rPr>
              <w:t xml:space="preserve">. The following bullets are high level suggestions. Further discussions and refinement on them are needed. </w:t>
            </w:r>
          </w:p>
          <w:p w14:paraId="56F04F49" w14:textId="4A68A4C1" w:rsidR="00715792" w:rsidRPr="000F064D" w:rsidRDefault="00921E29" w:rsidP="00921E29">
            <w:pPr>
              <w:pStyle w:val="a7"/>
              <w:numPr>
                <w:ilvl w:val="0"/>
                <w:numId w:val="4"/>
              </w:numPr>
              <w:spacing w:after="180"/>
              <w:ind w:firstLineChars="0"/>
              <w:rPr>
                <w:rFonts w:ascii="Times New Roman" w:hAnsi="Times New Roman" w:cs="Times New Roman"/>
                <w:sz w:val="20"/>
                <w:szCs w:val="20"/>
              </w:rPr>
            </w:pPr>
            <w:r>
              <w:rPr>
                <w:rFonts w:ascii="Times New Roman" w:hAnsi="Times New Roman" w:cs="Times New Roman"/>
                <w:kern w:val="0"/>
                <w:sz w:val="20"/>
                <w:szCs w:val="20"/>
              </w:rPr>
              <w:t>Complete TRP TRS requiremen</w:t>
            </w:r>
            <w:r w:rsidR="00E33BFC">
              <w:rPr>
                <w:rFonts w:ascii="Times New Roman" w:hAnsi="Times New Roman" w:cs="Times New Roman"/>
                <w:kern w:val="0"/>
                <w:sz w:val="20"/>
                <w:szCs w:val="20"/>
              </w:rPr>
              <w:t>ts for operator demanded bands</w:t>
            </w:r>
          </w:p>
          <w:p w14:paraId="4604D626" w14:textId="546BA6EF" w:rsidR="000F064D" w:rsidRPr="000F064D" w:rsidRDefault="004E6DBE" w:rsidP="000F064D">
            <w:pPr>
              <w:spacing w:after="180"/>
              <w:rPr>
                <w:rFonts w:ascii="Times New Roman" w:hAnsi="Times New Roman" w:cs="Times New Roman"/>
                <w:sz w:val="20"/>
                <w:szCs w:val="20"/>
              </w:rPr>
            </w:pPr>
            <w:r>
              <w:rPr>
                <w:rFonts w:ascii="Times New Roman" w:hAnsi="Times New Roman" w:cs="Times New Roman" w:hint="eastAsia"/>
                <w:sz w:val="20"/>
                <w:szCs w:val="20"/>
              </w:rPr>
              <w:t>FFS on the other proposals</w:t>
            </w:r>
          </w:p>
        </w:tc>
      </w:tr>
    </w:tbl>
    <w:p w14:paraId="1AA3938C" w14:textId="09DBB63F" w:rsidR="008158F4" w:rsidRDefault="008158F4" w:rsidP="008158F4">
      <w:pPr>
        <w:spacing w:before="180" w:after="180"/>
        <w:rPr>
          <w:rFonts w:ascii="Times New Roman" w:hAnsi="Times New Roman" w:cs="Times New Roman"/>
          <w:b/>
          <w:sz w:val="20"/>
          <w:szCs w:val="20"/>
        </w:rPr>
      </w:pPr>
      <w:r>
        <w:rPr>
          <w:rFonts w:ascii="Times New Roman" w:hAnsi="Times New Roman" w:cs="Times New Roman"/>
          <w:b/>
          <w:sz w:val="20"/>
          <w:szCs w:val="20"/>
        </w:rPr>
        <w:t>Discussions:</w:t>
      </w:r>
    </w:p>
    <w:p w14:paraId="68AF7EAC" w14:textId="77777777" w:rsidR="008158F4" w:rsidRPr="008158F4" w:rsidRDefault="008158F4" w:rsidP="008158F4">
      <w:pPr>
        <w:spacing w:after="180"/>
        <w:rPr>
          <w:rFonts w:ascii="Times New Roman" w:hAnsi="Times New Roman" w:cs="Times New Roman"/>
          <w:sz w:val="20"/>
          <w:szCs w:val="20"/>
        </w:rPr>
      </w:pPr>
      <w:r w:rsidRPr="008158F4">
        <w:rPr>
          <w:rFonts w:ascii="Times New Roman" w:hAnsi="Times New Roman" w:cs="Times New Roman" w:hint="eastAsia"/>
          <w:sz w:val="20"/>
          <w:szCs w:val="20"/>
        </w:rPr>
        <w:t xml:space="preserve">Samsung: need down-scoping. 4Tx is only for FWA. </w:t>
      </w:r>
      <w:r w:rsidRPr="008158F4">
        <w:rPr>
          <w:rFonts w:ascii="Times New Roman" w:hAnsi="Times New Roman" w:cs="Times New Roman"/>
          <w:sz w:val="20"/>
          <w:szCs w:val="20"/>
        </w:rPr>
        <w:t>Not sure if it is so urgent to have OTA for FWA. For UE antenna correlation, this belongs to UE implementation details and do not see what we can study for correlation. For CA, we need operator demand.</w:t>
      </w:r>
    </w:p>
    <w:p w14:paraId="4CEB4FC6" w14:textId="77777777" w:rsidR="008158F4" w:rsidRDefault="008158F4" w:rsidP="008158F4">
      <w:pPr>
        <w:spacing w:before="180" w:after="180"/>
        <w:rPr>
          <w:rFonts w:ascii="Times New Roman" w:hAnsi="Times New Roman" w:cs="Times New Roman"/>
          <w:b/>
          <w:sz w:val="20"/>
          <w:szCs w:val="20"/>
        </w:rPr>
      </w:pPr>
    </w:p>
    <w:p w14:paraId="2AD35980" w14:textId="3503B3F5" w:rsidR="009F32B0" w:rsidRDefault="009F32B0" w:rsidP="008158F4">
      <w:pPr>
        <w:spacing w:before="180" w:after="180"/>
        <w:rPr>
          <w:rFonts w:ascii="Times New Roman" w:hAnsi="Times New Roman" w:cs="Times New Roman"/>
          <w:b/>
          <w:sz w:val="20"/>
          <w:szCs w:val="20"/>
        </w:rPr>
      </w:pPr>
      <w:r>
        <w:rPr>
          <w:rFonts w:ascii="Times New Roman" w:hAnsi="Times New Roman" w:cs="Times New Roman" w:hint="eastAsia"/>
          <w:b/>
          <w:sz w:val="20"/>
          <w:szCs w:val="20"/>
        </w:rPr>
        <w:t>Tentative conc</w:t>
      </w:r>
      <w:r>
        <w:rPr>
          <w:rFonts w:ascii="Times New Roman" w:hAnsi="Times New Roman" w:cs="Times New Roman"/>
          <w:b/>
          <w:sz w:val="20"/>
          <w:szCs w:val="20"/>
        </w:rPr>
        <w:t xml:space="preserve">lusion on Thursday evening: </w:t>
      </w:r>
    </w:p>
    <w:tbl>
      <w:tblPr>
        <w:tblStyle w:val="a5"/>
        <w:tblW w:w="0" w:type="auto"/>
        <w:tblLook w:val="04A0" w:firstRow="1" w:lastRow="0" w:firstColumn="1" w:lastColumn="0" w:noHBand="0" w:noVBand="1"/>
      </w:tblPr>
      <w:tblGrid>
        <w:gridCol w:w="10456"/>
      </w:tblGrid>
      <w:tr w:rsidR="009F32B0" w14:paraId="2F7259BF" w14:textId="77777777" w:rsidTr="00170E4E">
        <w:tc>
          <w:tcPr>
            <w:tcW w:w="10456" w:type="dxa"/>
          </w:tcPr>
          <w:p w14:paraId="6497C5F5" w14:textId="77777777" w:rsidR="001162B0" w:rsidRDefault="001162B0" w:rsidP="001162B0">
            <w:pPr>
              <w:spacing w:after="180"/>
              <w:rPr>
                <w:rFonts w:ascii="Times New Roman" w:eastAsia="宋体" w:hAnsi="Times New Roman" w:cs="Times New Roman"/>
                <w:kern w:val="0"/>
                <w:sz w:val="20"/>
                <w:szCs w:val="20"/>
              </w:rPr>
            </w:pPr>
            <w:r>
              <w:rPr>
                <w:rFonts w:ascii="Times New Roman" w:hAnsi="Times New Roman" w:cs="Times New Roman"/>
                <w:sz w:val="20"/>
                <w:szCs w:val="20"/>
              </w:rPr>
              <w:t xml:space="preserve">From moderator point of view, the following topics seem to be a good starting point for further discussion on potential RAN4-led items in Rel-19. The following bullets are high level suggestions. Further discussions and refinement on them are needed. </w:t>
            </w:r>
          </w:p>
          <w:p w14:paraId="2D923673" w14:textId="77777777" w:rsidR="001162B0" w:rsidRPr="001162B0" w:rsidRDefault="001162B0" w:rsidP="001162B0">
            <w:pPr>
              <w:pStyle w:val="a7"/>
              <w:numPr>
                <w:ilvl w:val="0"/>
                <w:numId w:val="4"/>
              </w:numPr>
              <w:spacing w:after="180"/>
              <w:ind w:firstLineChars="0"/>
              <w:rPr>
                <w:rFonts w:ascii="Times New Roman" w:hAnsi="Times New Roman" w:cs="Times New Roman"/>
                <w:kern w:val="0"/>
                <w:sz w:val="20"/>
                <w:szCs w:val="20"/>
              </w:rPr>
            </w:pPr>
            <w:r w:rsidRPr="001162B0">
              <w:rPr>
                <w:rFonts w:ascii="Times New Roman" w:hAnsi="Times New Roman" w:cs="Times New Roman"/>
                <w:kern w:val="0"/>
                <w:sz w:val="20"/>
                <w:szCs w:val="20"/>
              </w:rPr>
              <w:t xml:space="preserve">Test method </w:t>
            </w:r>
          </w:p>
          <w:p w14:paraId="5D3FA993" w14:textId="77777777" w:rsidR="001162B0" w:rsidRDefault="001162B0" w:rsidP="001162B0">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Enhanced test method for FR1 OTA including the following aspects</w:t>
            </w:r>
          </w:p>
          <w:p w14:paraId="6E595766" w14:textId="77777777" w:rsidR="001162B0" w:rsidRPr="0011131A" w:rsidRDefault="001162B0" w:rsidP="001162B0">
            <w:pPr>
              <w:pStyle w:val="a7"/>
              <w:numPr>
                <w:ilvl w:val="2"/>
                <w:numId w:val="4"/>
              </w:numPr>
              <w:spacing w:after="180"/>
              <w:ind w:firstLineChars="0"/>
              <w:rPr>
                <w:rFonts w:ascii="Times New Roman" w:hAnsi="Times New Roman" w:cs="Times New Roman"/>
                <w:strike/>
                <w:sz w:val="20"/>
                <w:szCs w:val="20"/>
              </w:rPr>
            </w:pPr>
            <w:r w:rsidRPr="0011131A">
              <w:rPr>
                <w:rFonts w:ascii="Times New Roman" w:hAnsi="Times New Roman" w:cs="Times New Roman"/>
                <w:strike/>
                <w:sz w:val="20"/>
                <w:szCs w:val="20"/>
              </w:rPr>
              <w:t>Test method to support XR device measurement, new head phantom may be needed</w:t>
            </w:r>
          </w:p>
          <w:p w14:paraId="747ACC94" w14:textId="278B07F9" w:rsidR="001162B0" w:rsidRPr="009C1C6F" w:rsidRDefault="00CB35B9" w:rsidP="001162B0">
            <w:pPr>
              <w:pStyle w:val="a7"/>
              <w:numPr>
                <w:ilvl w:val="2"/>
                <w:numId w:val="4"/>
              </w:numPr>
              <w:spacing w:after="180"/>
              <w:ind w:firstLineChars="0"/>
              <w:rPr>
                <w:rFonts w:ascii="Times New Roman" w:hAnsi="Times New Roman" w:cs="Times New Roman"/>
                <w:sz w:val="20"/>
                <w:szCs w:val="20"/>
              </w:rPr>
            </w:pPr>
            <w:r w:rsidRPr="009C1C6F">
              <w:rPr>
                <w:rFonts w:ascii="Times New Roman" w:hAnsi="Times New Roman" w:cs="Times New Roman"/>
                <w:sz w:val="20"/>
                <w:szCs w:val="20"/>
              </w:rPr>
              <w:t xml:space="preserve">Study </w:t>
            </w:r>
            <w:r w:rsidR="00281EC5">
              <w:rPr>
                <w:rFonts w:ascii="Times New Roman" w:hAnsi="Times New Roman" w:cs="Times New Roman"/>
                <w:sz w:val="20"/>
                <w:szCs w:val="20"/>
              </w:rPr>
              <w:t xml:space="preserve">potential </w:t>
            </w:r>
            <w:r w:rsidRPr="009C1C6F">
              <w:rPr>
                <w:rFonts w:ascii="Times New Roman" w:hAnsi="Times New Roman" w:cs="Times New Roman"/>
                <w:sz w:val="20"/>
                <w:szCs w:val="20"/>
              </w:rPr>
              <w:t>t</w:t>
            </w:r>
            <w:r w:rsidR="001162B0" w:rsidRPr="009C1C6F">
              <w:rPr>
                <w:rFonts w:ascii="Times New Roman" w:hAnsi="Times New Roman" w:cs="Times New Roman"/>
                <w:sz w:val="20"/>
                <w:szCs w:val="20"/>
              </w:rPr>
              <w:t>est</w:t>
            </w:r>
            <w:r w:rsidR="00777599">
              <w:rPr>
                <w:rFonts w:ascii="Times New Roman" w:hAnsi="Times New Roman" w:cs="Times New Roman"/>
                <w:sz w:val="20"/>
                <w:szCs w:val="20"/>
              </w:rPr>
              <w:t xml:space="preserve"> metrics</w:t>
            </w:r>
            <w:r w:rsidR="001162B0" w:rsidRPr="009C1C6F">
              <w:rPr>
                <w:rFonts w:ascii="Times New Roman" w:hAnsi="Times New Roman" w:cs="Times New Roman"/>
                <w:sz w:val="20"/>
                <w:szCs w:val="20"/>
              </w:rPr>
              <w:t xml:space="preserve"> </w:t>
            </w:r>
            <w:r w:rsidR="001162B0" w:rsidRPr="00777599">
              <w:rPr>
                <w:rFonts w:ascii="Times New Roman" w:hAnsi="Times New Roman" w:cs="Times New Roman"/>
                <w:strike/>
                <w:sz w:val="20"/>
                <w:szCs w:val="20"/>
              </w:rPr>
              <w:t>method</w:t>
            </w:r>
            <w:r w:rsidR="001162B0" w:rsidRPr="009C1C6F">
              <w:rPr>
                <w:rFonts w:ascii="Times New Roman" w:hAnsi="Times New Roman" w:cs="Times New Roman"/>
                <w:sz w:val="20"/>
                <w:szCs w:val="20"/>
              </w:rPr>
              <w:t xml:space="preserve"> to support NR NTN and IoT NTN device measurements</w:t>
            </w:r>
          </w:p>
          <w:p w14:paraId="4F4EF839" w14:textId="4E298A13" w:rsidR="00930170" w:rsidRPr="00930170" w:rsidRDefault="001162B0" w:rsidP="00930170">
            <w:pPr>
              <w:pStyle w:val="a7"/>
              <w:numPr>
                <w:ilvl w:val="2"/>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 xml:space="preserve">Enhanced radiated output power test method to support multi-Tx, e.g., 2Tx </w:t>
            </w:r>
            <w:r w:rsidRPr="00930170">
              <w:rPr>
                <w:rFonts w:ascii="Times New Roman" w:hAnsi="Times New Roman" w:cs="Times New Roman"/>
                <w:strike/>
                <w:sz w:val="20"/>
                <w:szCs w:val="20"/>
              </w:rPr>
              <w:t>and 4Tx</w:t>
            </w:r>
            <w:r>
              <w:rPr>
                <w:rFonts w:ascii="Times New Roman" w:hAnsi="Times New Roman" w:cs="Times New Roman"/>
                <w:sz w:val="20"/>
                <w:szCs w:val="20"/>
              </w:rPr>
              <w:t xml:space="preserve">. </w:t>
            </w:r>
          </w:p>
          <w:p w14:paraId="7D2CA930" w14:textId="77777777" w:rsidR="001162B0" w:rsidRPr="00930170" w:rsidRDefault="001162B0" w:rsidP="001162B0">
            <w:pPr>
              <w:pStyle w:val="a7"/>
              <w:numPr>
                <w:ilvl w:val="2"/>
                <w:numId w:val="4"/>
              </w:numPr>
              <w:spacing w:after="180"/>
              <w:ind w:firstLineChars="0"/>
              <w:rPr>
                <w:rFonts w:ascii="Times New Roman" w:hAnsi="Times New Roman" w:cs="Times New Roman"/>
                <w:strike/>
                <w:sz w:val="20"/>
                <w:szCs w:val="20"/>
              </w:rPr>
            </w:pPr>
            <w:r w:rsidRPr="00930170">
              <w:rPr>
                <w:rFonts w:ascii="Times New Roman" w:hAnsi="Times New Roman" w:cs="Times New Roman"/>
                <w:strike/>
                <w:sz w:val="20"/>
                <w:szCs w:val="20"/>
              </w:rPr>
              <w:t>CA test method enhancement for more UL/DL combination, e.g. 2DL/2UL, with MSD issue being considered</w:t>
            </w:r>
          </w:p>
          <w:p w14:paraId="35638A94" w14:textId="77777777" w:rsidR="001162B0" w:rsidRDefault="001162B0" w:rsidP="001162B0">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Testing time reduction solutions for FR1 OTA</w:t>
            </w:r>
          </w:p>
          <w:p w14:paraId="46C81839" w14:textId="77777777" w:rsidR="001162B0" w:rsidRDefault="001162B0" w:rsidP="001162B0">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MU assessment of test methods</w:t>
            </w:r>
          </w:p>
          <w:p w14:paraId="05560EFD" w14:textId="77777777" w:rsidR="001162B0" w:rsidRPr="001162B0" w:rsidRDefault="001162B0" w:rsidP="001162B0">
            <w:pPr>
              <w:pStyle w:val="a7"/>
              <w:numPr>
                <w:ilvl w:val="0"/>
                <w:numId w:val="4"/>
              </w:numPr>
              <w:spacing w:after="180"/>
              <w:ind w:firstLineChars="0"/>
              <w:rPr>
                <w:rFonts w:ascii="Times New Roman" w:hAnsi="Times New Roman" w:cs="Times New Roman"/>
                <w:kern w:val="0"/>
                <w:sz w:val="20"/>
                <w:szCs w:val="20"/>
              </w:rPr>
            </w:pPr>
            <w:r w:rsidRPr="001162B0">
              <w:rPr>
                <w:rFonts w:ascii="Times New Roman" w:hAnsi="Times New Roman" w:cs="Times New Roman"/>
                <w:kern w:val="0"/>
                <w:sz w:val="20"/>
                <w:szCs w:val="20"/>
              </w:rPr>
              <w:t>Requirements work</w:t>
            </w:r>
          </w:p>
          <w:p w14:paraId="5189AFF0" w14:textId="77777777" w:rsidR="001162B0" w:rsidRDefault="001162B0" w:rsidP="001162B0">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 xml:space="preserve">TRP TRS requirements for operator demanded bands including UE </w:t>
            </w:r>
            <w:r w:rsidRPr="002944EF">
              <w:rPr>
                <w:rFonts w:ascii="Times New Roman" w:hAnsi="Times New Roman" w:cs="Times New Roman"/>
                <w:strike/>
                <w:sz w:val="20"/>
                <w:szCs w:val="20"/>
              </w:rPr>
              <w:t>with 1Tx and</w:t>
            </w:r>
            <w:r w:rsidRPr="006D3584">
              <w:rPr>
                <w:rFonts w:ascii="Times New Roman" w:hAnsi="Times New Roman" w:cs="Times New Roman"/>
                <w:strike/>
                <w:sz w:val="20"/>
                <w:szCs w:val="20"/>
              </w:rPr>
              <w:t xml:space="preserve"> 2Tx (non-coherent UE)</w:t>
            </w:r>
          </w:p>
          <w:p w14:paraId="2A2F7496" w14:textId="017E0072" w:rsidR="001162B0" w:rsidRPr="008D4410" w:rsidRDefault="001162B0" w:rsidP="001162B0">
            <w:pPr>
              <w:pStyle w:val="a7"/>
              <w:numPr>
                <w:ilvl w:val="1"/>
                <w:numId w:val="4"/>
              </w:numPr>
              <w:spacing w:after="180"/>
              <w:ind w:firstLineChars="0"/>
              <w:rPr>
                <w:rFonts w:ascii="Times New Roman" w:hAnsi="Times New Roman" w:cs="Times New Roman"/>
                <w:strike/>
                <w:sz w:val="20"/>
                <w:szCs w:val="20"/>
              </w:rPr>
            </w:pPr>
            <w:r w:rsidRPr="008D4410">
              <w:rPr>
                <w:rFonts w:ascii="Times New Roman" w:hAnsi="Times New Roman" w:cs="Times New Roman"/>
                <w:strike/>
                <w:sz w:val="20"/>
                <w:szCs w:val="20"/>
              </w:rPr>
              <w:t>TRP TRS requirements for operator demanded CA band combinations</w:t>
            </w:r>
            <w:r w:rsidR="0011131A" w:rsidRPr="008D4410">
              <w:rPr>
                <w:rFonts w:ascii="Times New Roman" w:hAnsi="Times New Roman" w:cs="Times New Roman"/>
                <w:strike/>
                <w:sz w:val="20"/>
                <w:szCs w:val="20"/>
              </w:rPr>
              <w:t xml:space="preserve"> depending on operators’ demand.</w:t>
            </w:r>
          </w:p>
          <w:p w14:paraId="59E3C19F" w14:textId="77777777" w:rsidR="009F32B0" w:rsidRPr="00930170" w:rsidRDefault="001162B0" w:rsidP="001162B0">
            <w:pPr>
              <w:pStyle w:val="a7"/>
              <w:numPr>
                <w:ilvl w:val="1"/>
                <w:numId w:val="4"/>
              </w:numPr>
              <w:spacing w:after="180"/>
              <w:ind w:firstLineChars="0"/>
              <w:rPr>
                <w:rFonts w:ascii="Times New Roman" w:hAnsi="Times New Roman" w:cs="Times New Roman"/>
                <w:strike/>
                <w:sz w:val="20"/>
                <w:szCs w:val="20"/>
              </w:rPr>
            </w:pPr>
            <w:r w:rsidRPr="00930170">
              <w:rPr>
                <w:rFonts w:ascii="Times New Roman" w:hAnsi="Times New Roman" w:cs="Times New Roman"/>
                <w:strike/>
                <w:sz w:val="20"/>
                <w:szCs w:val="20"/>
              </w:rPr>
              <w:t>Other UE type requirements (wearable RedCap) if needed.</w:t>
            </w:r>
          </w:p>
          <w:p w14:paraId="01908443" w14:textId="2DE86D11" w:rsidR="0011131A" w:rsidRDefault="0011131A" w:rsidP="0011131A">
            <w:pPr>
              <w:spacing w:after="180"/>
              <w:rPr>
                <w:rFonts w:ascii="Times New Roman" w:hAnsi="Times New Roman" w:cs="Times New Roman"/>
                <w:sz w:val="20"/>
                <w:szCs w:val="20"/>
              </w:rPr>
            </w:pPr>
            <w:r>
              <w:rPr>
                <w:rFonts w:ascii="Times New Roman" w:hAnsi="Times New Roman" w:cs="Times New Roman" w:hint="eastAsia"/>
                <w:sz w:val="20"/>
                <w:szCs w:val="20"/>
              </w:rPr>
              <w:t xml:space="preserve">FFS: </w:t>
            </w:r>
            <w:r>
              <w:rPr>
                <w:rFonts w:ascii="Times New Roman" w:hAnsi="Times New Roman" w:cs="Times New Roman"/>
                <w:sz w:val="20"/>
                <w:szCs w:val="20"/>
              </w:rPr>
              <w:t>Test method to support XR device measurement, new head phantom may be needed</w:t>
            </w:r>
            <w:r w:rsidR="00930170">
              <w:rPr>
                <w:rFonts w:ascii="Times New Roman" w:hAnsi="Times New Roman" w:cs="Times New Roman"/>
                <w:sz w:val="20"/>
                <w:szCs w:val="20"/>
              </w:rPr>
              <w:t>. 2Rx relaxation for 4Rx bands</w:t>
            </w:r>
            <w:r w:rsidR="00D32CC5">
              <w:rPr>
                <w:rFonts w:ascii="Times New Roman" w:hAnsi="Times New Roman" w:cs="Times New Roman"/>
                <w:sz w:val="20"/>
                <w:szCs w:val="20"/>
              </w:rPr>
              <w:t xml:space="preserve"> for XR UE</w:t>
            </w:r>
            <w:r w:rsidR="00930170">
              <w:rPr>
                <w:rFonts w:ascii="Times New Roman" w:hAnsi="Times New Roman" w:cs="Times New Roman"/>
                <w:sz w:val="20"/>
                <w:szCs w:val="20"/>
              </w:rPr>
              <w:t>.</w:t>
            </w:r>
          </w:p>
          <w:p w14:paraId="202EB14B" w14:textId="041CC58B" w:rsidR="0011131A" w:rsidRDefault="0011131A" w:rsidP="0011131A">
            <w:pPr>
              <w:spacing w:after="180"/>
              <w:rPr>
                <w:rFonts w:ascii="Times New Roman" w:hAnsi="Times New Roman" w:cs="Times New Roman"/>
                <w:sz w:val="20"/>
                <w:szCs w:val="20"/>
              </w:rPr>
            </w:pPr>
            <w:r>
              <w:rPr>
                <w:rFonts w:ascii="Times New Roman" w:hAnsi="Times New Roman" w:cs="Times New Roman"/>
                <w:sz w:val="20"/>
                <w:szCs w:val="20"/>
              </w:rPr>
              <w:t xml:space="preserve">FFS: </w:t>
            </w:r>
            <w:r w:rsidRPr="0011131A">
              <w:rPr>
                <w:rFonts w:ascii="Times New Roman" w:hAnsi="Times New Roman" w:cs="Times New Roman"/>
                <w:sz w:val="20"/>
                <w:szCs w:val="20"/>
              </w:rPr>
              <w:t>Test method to support NR NTN and IoT NTN device measurements</w:t>
            </w:r>
            <w:r w:rsidR="00A65CAD">
              <w:rPr>
                <w:rFonts w:ascii="Times New Roman" w:hAnsi="Times New Roman" w:cs="Times New Roman"/>
                <w:sz w:val="20"/>
                <w:szCs w:val="20"/>
              </w:rPr>
              <w:t xml:space="preserve"> (further clarify the UE type whether it is smartphone or other devices)</w:t>
            </w:r>
          </w:p>
          <w:p w14:paraId="7EDCBE0D" w14:textId="2E75AE14" w:rsidR="00930170" w:rsidRPr="0011131A" w:rsidRDefault="00930170" w:rsidP="0011131A">
            <w:pPr>
              <w:spacing w:after="180"/>
              <w:rPr>
                <w:rFonts w:ascii="Times New Roman" w:hAnsi="Times New Roman" w:cs="Times New Roman"/>
                <w:sz w:val="20"/>
                <w:szCs w:val="20"/>
              </w:rPr>
            </w:pPr>
            <w:r>
              <w:rPr>
                <w:rFonts w:ascii="Times New Roman" w:hAnsi="Times New Roman" w:cs="Times New Roman"/>
                <w:sz w:val="20"/>
                <w:szCs w:val="20"/>
              </w:rPr>
              <w:t xml:space="preserve">FFS: CA </w:t>
            </w:r>
            <w:r w:rsidR="00B842FA">
              <w:rPr>
                <w:rFonts w:ascii="Times New Roman" w:hAnsi="Times New Roman" w:cs="Times New Roman"/>
                <w:sz w:val="20"/>
                <w:szCs w:val="20"/>
              </w:rPr>
              <w:t xml:space="preserve">MSD </w:t>
            </w:r>
            <w:r>
              <w:rPr>
                <w:rFonts w:ascii="Times New Roman" w:hAnsi="Times New Roman" w:cs="Times New Roman"/>
                <w:sz w:val="20"/>
                <w:szCs w:val="20"/>
              </w:rPr>
              <w:t>test method enhancement for more UL/DL combination, e.g. 2DL/2UL, with MSD issue being considered</w:t>
            </w:r>
            <w:r w:rsidR="00692015">
              <w:rPr>
                <w:rFonts w:ascii="Times New Roman" w:hAnsi="Times New Roman" w:cs="Times New Roman"/>
                <w:sz w:val="20"/>
                <w:szCs w:val="20"/>
              </w:rPr>
              <w:t>, e.g., MSD reporting enhancement.</w:t>
            </w:r>
          </w:p>
          <w:p w14:paraId="7F050DFC" w14:textId="77777777" w:rsidR="0011131A" w:rsidRDefault="001B39D0" w:rsidP="0011131A">
            <w:pPr>
              <w:spacing w:after="180"/>
              <w:rPr>
                <w:rFonts w:ascii="Times New Roman" w:hAnsi="Times New Roman" w:cs="Times New Roman"/>
                <w:sz w:val="20"/>
                <w:szCs w:val="20"/>
              </w:rPr>
            </w:pPr>
            <w:r>
              <w:rPr>
                <w:rFonts w:ascii="Times New Roman" w:hAnsi="Times New Roman" w:cs="Times New Roman" w:hint="eastAsia"/>
                <w:sz w:val="20"/>
                <w:szCs w:val="20"/>
              </w:rPr>
              <w:t xml:space="preserve">FFS: </w:t>
            </w:r>
            <w:r w:rsidRPr="001B39D0">
              <w:rPr>
                <w:rFonts w:ascii="Times New Roman" w:hAnsi="Times New Roman" w:cs="Times New Roman"/>
                <w:sz w:val="20"/>
                <w:szCs w:val="20"/>
              </w:rPr>
              <w:t>Study UE antenna correlation for multiple antennas</w:t>
            </w:r>
          </w:p>
          <w:p w14:paraId="55621953" w14:textId="1D443507" w:rsidR="008D4410" w:rsidRPr="008D4410" w:rsidRDefault="008D4410" w:rsidP="0011131A">
            <w:pPr>
              <w:spacing w:after="180"/>
              <w:rPr>
                <w:rFonts w:ascii="Times New Roman" w:hAnsi="Times New Roman" w:cs="Times New Roman"/>
                <w:sz w:val="20"/>
                <w:szCs w:val="20"/>
              </w:rPr>
            </w:pPr>
            <w:r>
              <w:rPr>
                <w:rFonts w:ascii="Times New Roman" w:hAnsi="Times New Roman" w:cs="Times New Roman"/>
                <w:sz w:val="20"/>
                <w:szCs w:val="20"/>
              </w:rPr>
              <w:t xml:space="preserve">FFS: </w:t>
            </w:r>
            <w:r w:rsidRPr="008D4410">
              <w:rPr>
                <w:rFonts w:ascii="Times New Roman" w:hAnsi="Times New Roman" w:cs="Times New Roman"/>
                <w:sz w:val="20"/>
                <w:szCs w:val="20"/>
              </w:rPr>
              <w:t>TRP TRS requirements for operator demanded CA band combinations depending on operators’ demand.</w:t>
            </w:r>
          </w:p>
        </w:tc>
      </w:tr>
    </w:tbl>
    <w:p w14:paraId="28BC1EF4" w14:textId="77777777" w:rsidR="009F32B0" w:rsidRDefault="009F32B0" w:rsidP="00B66F4D">
      <w:pPr>
        <w:spacing w:after="180"/>
        <w:rPr>
          <w:rFonts w:ascii="Times New Roman" w:hAnsi="Times New Roman" w:cs="Times New Roman"/>
          <w:b/>
          <w:sz w:val="20"/>
          <w:szCs w:val="20"/>
        </w:rPr>
      </w:pPr>
    </w:p>
    <w:p w14:paraId="0D5A7F85" w14:textId="77777777" w:rsidR="00E870EF" w:rsidRDefault="00FE5CD7">
      <w:pPr>
        <w:spacing w:after="180"/>
        <w:rPr>
          <w:rFonts w:ascii="Times New Roman" w:hAnsi="Times New Roman" w:cs="Times New Roman"/>
          <w:b/>
          <w:sz w:val="20"/>
          <w:szCs w:val="20"/>
        </w:rPr>
      </w:pPr>
      <w:r>
        <w:rPr>
          <w:rFonts w:ascii="Times New Roman" w:hAnsi="Times New Roman" w:cs="Times New Roman"/>
          <w:b/>
          <w:sz w:val="20"/>
          <w:szCs w:val="20"/>
        </w:rPr>
        <w:t>MIMO OTA requirements and test enhancement</w:t>
      </w:r>
    </w:p>
    <w:tbl>
      <w:tblPr>
        <w:tblStyle w:val="a5"/>
        <w:tblW w:w="10768" w:type="dxa"/>
        <w:tblLook w:val="04A0" w:firstRow="1" w:lastRow="0" w:firstColumn="1" w:lastColumn="0" w:noHBand="0" w:noVBand="1"/>
      </w:tblPr>
      <w:tblGrid>
        <w:gridCol w:w="4815"/>
        <w:gridCol w:w="5953"/>
      </w:tblGrid>
      <w:tr w:rsidR="00E870EF" w14:paraId="49647D3A" w14:textId="77777777">
        <w:tc>
          <w:tcPr>
            <w:tcW w:w="4815" w:type="dxa"/>
            <w:shd w:val="clear" w:color="auto" w:fill="D9D9D9" w:themeFill="background1" w:themeFillShade="D9"/>
          </w:tcPr>
          <w:p w14:paraId="63DAC371" w14:textId="77777777" w:rsidR="00E870EF" w:rsidRDefault="00FE5CD7">
            <w:pPr>
              <w:jc w:val="left"/>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5A88B3BF" w14:textId="77777777" w:rsidR="00E870EF" w:rsidRDefault="00FE5CD7">
            <w:pPr>
              <w:jc w:val="left"/>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14:paraId="2D3284A0" w14:textId="77777777">
        <w:tc>
          <w:tcPr>
            <w:tcW w:w="4815" w:type="dxa"/>
          </w:tcPr>
          <w:p w14:paraId="2F2507EB" w14:textId="77777777" w:rsidR="00E870EF" w:rsidRDefault="00FE5CD7">
            <w:pPr>
              <w:jc w:val="left"/>
              <w:rPr>
                <w:rFonts w:ascii="Times New Roman" w:hAnsi="Times New Roman" w:cs="Times New Roman"/>
                <w:kern w:val="0"/>
                <w:sz w:val="20"/>
                <w:szCs w:val="20"/>
              </w:rPr>
            </w:pPr>
            <w:r>
              <w:rPr>
                <w:rFonts w:ascii="Times New Roman" w:hAnsi="Times New Roman" w:cs="Times New Roman"/>
                <w:kern w:val="0"/>
                <w:sz w:val="20"/>
                <w:szCs w:val="20"/>
              </w:rPr>
              <w:t>FR1/FR2 MIMO OTA requirements for new bands</w:t>
            </w:r>
          </w:p>
        </w:tc>
        <w:tc>
          <w:tcPr>
            <w:tcW w:w="5953" w:type="dxa"/>
          </w:tcPr>
          <w:p w14:paraId="3AAD80C9" w14:textId="77777777" w:rsidR="00E870EF" w:rsidRDefault="00FE5CD7">
            <w:pPr>
              <w:jc w:val="left"/>
              <w:rPr>
                <w:rFonts w:ascii="Times New Roman" w:hAnsi="Times New Roman" w:cs="Times New Roman"/>
                <w:sz w:val="20"/>
                <w:szCs w:val="20"/>
              </w:rPr>
              <w:pPrChange w:id="98" w:author="Huawei" w:date="2023-12-12T03:56:00Z">
                <w:pPr/>
              </w:pPrChange>
            </w:pPr>
            <w:r>
              <w:rPr>
                <w:rFonts w:ascii="Times New Roman" w:hAnsi="Times New Roman" w:cs="Times New Roman"/>
                <w:sz w:val="20"/>
                <w:szCs w:val="20"/>
              </w:rPr>
              <w:t>Vivo (3063), Huawei (3207, 3208), Xiaomi (3670), CAICT (3745)</w:t>
            </w:r>
            <w:ins w:id="99" w:author="Huawei" w:date="2023-12-12T03:56:00Z">
              <w:r>
                <w:rPr>
                  <w:rFonts w:ascii="Times New Roman" w:hAnsi="Times New Roman" w:cs="Times New Roman"/>
                  <w:sz w:val="20"/>
                  <w:szCs w:val="20"/>
                </w:rPr>
                <w:t>, Samsung (3147)</w:t>
              </w:r>
            </w:ins>
            <w:ins w:id="100" w:author="Siting Zhu" w:date="2023-12-12T17:21:00Z">
              <w:r>
                <w:rPr>
                  <w:rFonts w:ascii="Times New Roman" w:hAnsi="Times New Roman" w:cs="Times New Roman" w:hint="eastAsia"/>
                  <w:sz w:val="20"/>
                  <w:szCs w:val="20"/>
                </w:rPr>
                <w:t>, OPPO (2931), China Telecom (3589)</w:t>
              </w:r>
            </w:ins>
          </w:p>
        </w:tc>
      </w:tr>
      <w:tr w:rsidR="00E870EF" w14:paraId="19B6A7BC" w14:textId="77777777">
        <w:tc>
          <w:tcPr>
            <w:tcW w:w="4815" w:type="dxa"/>
          </w:tcPr>
          <w:p w14:paraId="0616AD4B" w14:textId="77777777" w:rsidR="00E870EF" w:rsidRDefault="00FE5CD7">
            <w:pPr>
              <w:jc w:val="left"/>
              <w:rPr>
                <w:rFonts w:ascii="Times New Roman" w:hAnsi="Times New Roman" w:cs="Times New Roman"/>
                <w:kern w:val="0"/>
                <w:sz w:val="20"/>
                <w:szCs w:val="20"/>
              </w:rPr>
            </w:pPr>
            <w:r>
              <w:rPr>
                <w:rFonts w:ascii="Times New Roman" w:hAnsi="Times New Roman" w:cs="Times New Roman"/>
                <w:kern w:val="0"/>
                <w:sz w:val="20"/>
                <w:szCs w:val="20"/>
              </w:rPr>
              <w:t>Dynamic MIMO OTA channel model</w:t>
            </w:r>
          </w:p>
        </w:tc>
        <w:tc>
          <w:tcPr>
            <w:tcW w:w="5953" w:type="dxa"/>
          </w:tcPr>
          <w:p w14:paraId="2F02CE72" w14:textId="77777777" w:rsidR="00E870EF" w:rsidRDefault="00FE5CD7">
            <w:pPr>
              <w:jc w:val="left"/>
              <w:rPr>
                <w:rFonts w:ascii="Times New Roman" w:hAnsi="Times New Roman" w:cs="Times New Roman"/>
                <w:sz w:val="20"/>
                <w:szCs w:val="20"/>
              </w:rPr>
              <w:pPrChange w:id="101" w:author="Huawei" w:date="2023-12-12T03:56:00Z">
                <w:pPr/>
              </w:pPrChange>
            </w:pPr>
            <w:r>
              <w:rPr>
                <w:rFonts w:ascii="Times New Roman" w:hAnsi="Times New Roman" w:cs="Times New Roman"/>
                <w:sz w:val="20"/>
                <w:szCs w:val="20"/>
              </w:rPr>
              <w:t>Vivo (3063), Xiaomi (3670)</w:t>
            </w:r>
            <w:del w:id="102" w:author="Huawei" w:date="2023-12-12T01:17:00Z">
              <w:r>
                <w:rPr>
                  <w:rFonts w:ascii="Times New Roman" w:hAnsi="Times New Roman" w:cs="Times New Roman"/>
                  <w:sz w:val="20"/>
                  <w:szCs w:val="20"/>
                </w:rPr>
                <w:delText>, Intel (3686)</w:delText>
              </w:r>
            </w:del>
            <w:ins w:id="103" w:author="Huawei" w:date="2023-12-12T03:56:00Z">
              <w:r>
                <w:rPr>
                  <w:rFonts w:ascii="Times New Roman" w:hAnsi="Times New Roman" w:cs="Times New Roman"/>
                  <w:sz w:val="20"/>
                  <w:szCs w:val="20"/>
                </w:rPr>
                <w:t>, Samsung (3147, test method only)</w:t>
              </w:r>
            </w:ins>
            <w:ins w:id="104" w:author="Siting Zhu" w:date="2023-12-12T17:21:00Z">
              <w:r>
                <w:rPr>
                  <w:rFonts w:ascii="Times New Roman" w:hAnsi="Times New Roman" w:cs="Times New Roman" w:hint="eastAsia"/>
                  <w:sz w:val="20"/>
                  <w:szCs w:val="20"/>
                </w:rPr>
                <w:t>, CAICT (3745), China Telecom (3589),</w:t>
              </w:r>
              <w:r>
                <w:rPr>
                  <w:rFonts w:ascii="Times New Roman" w:hAnsi="Times New Roman" w:cs="Times New Roman"/>
                  <w:sz w:val="20"/>
                  <w:szCs w:val="20"/>
                </w:rPr>
                <w:t xml:space="preserve"> Qualcomm (3773</w:t>
              </w:r>
            </w:ins>
            <w:ins w:id="105" w:author="Siting Zhu" w:date="2023-12-12T17:23:00Z">
              <w:r>
                <w:rPr>
                  <w:rFonts w:ascii="Times New Roman" w:hAnsi="Times New Roman" w:cs="Times New Roman" w:hint="eastAsia"/>
                  <w:sz w:val="20"/>
                  <w:szCs w:val="20"/>
                </w:rPr>
                <w:t xml:space="preserve">, </w:t>
              </w:r>
            </w:ins>
            <w:ins w:id="106" w:author="Siting Zhu" w:date="2023-12-12T17:24:00Z">
              <w:r>
                <w:rPr>
                  <w:rFonts w:ascii="Times New Roman" w:hAnsi="Times New Roman" w:cs="Times New Roman" w:hint="eastAsia"/>
                  <w:sz w:val="20"/>
                  <w:szCs w:val="20"/>
                </w:rPr>
                <w:t xml:space="preserve">general test solution to </w:t>
              </w:r>
            </w:ins>
            <w:ins w:id="107" w:author="Siting Zhu" w:date="2023-12-12T17:23:00Z">
              <w:r>
                <w:rPr>
                  <w:rFonts w:ascii="Times New Roman" w:hAnsi="Times New Roman" w:cs="Times New Roman"/>
                  <w:sz w:val="20"/>
                  <w:szCs w:val="20"/>
                  <w:rPrChange w:id="108" w:author="Siting Zhu" w:date="2023-12-12T17:24:00Z">
                    <w:rPr>
                      <w:rFonts w:ascii="Calibri" w:eastAsia="宋体" w:hAnsi="Calibri" w:cs="Calibri"/>
                      <w:color w:val="000000"/>
                      <w:sz w:val="14"/>
                      <w:szCs w:val="14"/>
                      <w:shd w:val="clear" w:color="auto" w:fill="FFFFFF"/>
                    </w:rPr>
                  </w:rPrChange>
                </w:rPr>
                <w:t xml:space="preserve">support FR2 RRM and </w:t>
              </w:r>
            </w:ins>
            <w:ins w:id="109" w:author="Siting Zhu" w:date="2023-12-12T17:24:00Z">
              <w:r>
                <w:rPr>
                  <w:rFonts w:ascii="Times New Roman" w:hAnsi="Times New Roman" w:cs="Times New Roman" w:hint="eastAsia"/>
                  <w:sz w:val="20"/>
                  <w:szCs w:val="20"/>
                </w:rPr>
                <w:t>MIMO</w:t>
              </w:r>
            </w:ins>
            <w:ins w:id="110" w:author="Siting Zhu" w:date="2023-12-12T17:23:00Z">
              <w:r>
                <w:rPr>
                  <w:rFonts w:ascii="Times New Roman" w:hAnsi="Times New Roman" w:cs="Times New Roman"/>
                  <w:sz w:val="20"/>
                  <w:szCs w:val="20"/>
                  <w:rPrChange w:id="111" w:author="Siting Zhu" w:date="2023-12-12T17:24:00Z">
                    <w:rPr>
                      <w:rFonts w:ascii="Calibri" w:eastAsia="宋体" w:hAnsi="Calibri" w:cs="Calibri"/>
                      <w:color w:val="000000"/>
                      <w:sz w:val="14"/>
                      <w:szCs w:val="14"/>
                      <w:shd w:val="clear" w:color="auto" w:fill="FFFFFF"/>
                    </w:rPr>
                  </w:rPrChange>
                </w:rPr>
                <w:t xml:space="preserve"> </w:t>
              </w:r>
            </w:ins>
            <w:ins w:id="112" w:author="Siting Zhu" w:date="2023-12-12T17:24:00Z">
              <w:r>
                <w:rPr>
                  <w:rFonts w:ascii="Times New Roman" w:hAnsi="Times New Roman" w:cs="Times New Roman" w:hint="eastAsia"/>
                  <w:sz w:val="20"/>
                  <w:szCs w:val="20"/>
                </w:rPr>
                <w:t xml:space="preserve">testing </w:t>
              </w:r>
            </w:ins>
            <w:ins w:id="113" w:author="Siting Zhu" w:date="2023-12-12T17:23:00Z">
              <w:r>
                <w:rPr>
                  <w:rFonts w:ascii="Times New Roman" w:hAnsi="Times New Roman" w:cs="Times New Roman"/>
                  <w:sz w:val="20"/>
                  <w:szCs w:val="20"/>
                  <w:rPrChange w:id="114" w:author="Siting Zhu" w:date="2023-12-12T17:24:00Z">
                    <w:rPr>
                      <w:rFonts w:ascii="Calibri" w:eastAsia="宋体" w:hAnsi="Calibri" w:cs="Calibri"/>
                      <w:color w:val="000000"/>
                      <w:sz w:val="14"/>
                      <w:szCs w:val="14"/>
                      <w:shd w:val="clear" w:color="auto" w:fill="FFFFFF"/>
                    </w:rPr>
                  </w:rPrChange>
                </w:rPr>
                <w:t>in dynamic environment</w:t>
              </w:r>
            </w:ins>
            <w:ins w:id="115" w:author="Siting Zhu" w:date="2023-12-12T17:21:00Z">
              <w:r>
                <w:rPr>
                  <w:rFonts w:ascii="Times New Roman" w:hAnsi="Times New Roman" w:cs="Times New Roman"/>
                  <w:sz w:val="20"/>
                  <w:szCs w:val="20"/>
                </w:rPr>
                <w:t>)</w:t>
              </w:r>
            </w:ins>
          </w:p>
        </w:tc>
      </w:tr>
      <w:tr w:rsidR="00E870EF" w14:paraId="2DF96DFB" w14:textId="77777777">
        <w:tc>
          <w:tcPr>
            <w:tcW w:w="4815" w:type="dxa"/>
          </w:tcPr>
          <w:p w14:paraId="0F4D933E" w14:textId="77777777" w:rsidR="00E870EF" w:rsidRDefault="00FE5CD7">
            <w:pPr>
              <w:jc w:val="left"/>
              <w:rPr>
                <w:rFonts w:ascii="Times New Roman" w:hAnsi="Times New Roman" w:cs="Times New Roman"/>
                <w:kern w:val="0"/>
                <w:sz w:val="20"/>
                <w:szCs w:val="20"/>
              </w:rPr>
            </w:pPr>
            <w:r>
              <w:rPr>
                <w:rFonts w:ascii="Times New Roman" w:hAnsi="Times New Roman" w:cs="Times New Roman"/>
                <w:kern w:val="0"/>
                <w:sz w:val="20"/>
                <w:szCs w:val="20"/>
              </w:rPr>
              <w:t>Multiple TRP test scenarios for FR1 MIMO OTA</w:t>
            </w:r>
          </w:p>
        </w:tc>
        <w:tc>
          <w:tcPr>
            <w:tcW w:w="5953" w:type="dxa"/>
          </w:tcPr>
          <w:p w14:paraId="2E1670FD" w14:textId="77777777" w:rsidR="00E870EF" w:rsidRDefault="00FE5CD7">
            <w:pPr>
              <w:jc w:val="left"/>
              <w:rPr>
                <w:rFonts w:ascii="Times New Roman" w:hAnsi="Times New Roman" w:cs="Times New Roman"/>
                <w:kern w:val="0"/>
                <w:sz w:val="20"/>
                <w:szCs w:val="20"/>
              </w:rPr>
            </w:pPr>
            <w:r>
              <w:rPr>
                <w:rFonts w:ascii="Times New Roman" w:hAnsi="Times New Roman" w:cs="Times New Roman"/>
                <w:sz w:val="20"/>
                <w:szCs w:val="20"/>
              </w:rPr>
              <w:t xml:space="preserve">Huawei (3207, 3208), </w:t>
            </w:r>
            <w:del w:id="116" w:author="Huawei" w:date="2023-12-12T01:17:00Z">
              <w:r>
                <w:rPr>
                  <w:rFonts w:ascii="Times New Roman" w:hAnsi="Times New Roman" w:cs="Times New Roman"/>
                  <w:sz w:val="20"/>
                  <w:szCs w:val="20"/>
                </w:rPr>
                <w:delText xml:space="preserve">Intel (3686), </w:delText>
              </w:r>
            </w:del>
            <w:r>
              <w:rPr>
                <w:rFonts w:ascii="Times New Roman" w:hAnsi="Times New Roman" w:cs="Times New Roman"/>
                <w:sz w:val="20"/>
                <w:szCs w:val="20"/>
              </w:rPr>
              <w:t>CAICT (3745)</w:t>
            </w:r>
          </w:p>
        </w:tc>
      </w:tr>
      <w:tr w:rsidR="00E870EF" w14:paraId="07C65EBE" w14:textId="77777777">
        <w:tc>
          <w:tcPr>
            <w:tcW w:w="4815" w:type="dxa"/>
          </w:tcPr>
          <w:p w14:paraId="54FD0861" w14:textId="77777777" w:rsidR="00E870EF" w:rsidRDefault="00FE5CD7">
            <w:pPr>
              <w:jc w:val="left"/>
              <w:rPr>
                <w:rFonts w:ascii="Times New Roman" w:hAnsi="Times New Roman" w:cs="Times New Roman"/>
                <w:kern w:val="0"/>
                <w:sz w:val="20"/>
                <w:szCs w:val="20"/>
              </w:rPr>
            </w:pPr>
            <w:r>
              <w:rPr>
                <w:rFonts w:ascii="Times New Roman" w:hAnsi="Times New Roman" w:cs="Times New Roman"/>
                <w:kern w:val="0"/>
                <w:sz w:val="20"/>
                <w:szCs w:val="20"/>
              </w:rPr>
              <w:t>Phantom based MIMO OTA test method</w:t>
            </w:r>
          </w:p>
        </w:tc>
        <w:tc>
          <w:tcPr>
            <w:tcW w:w="5953" w:type="dxa"/>
          </w:tcPr>
          <w:p w14:paraId="0A37550C" w14:textId="77777777" w:rsidR="00E870EF" w:rsidRDefault="00FE5CD7">
            <w:pPr>
              <w:jc w:val="left"/>
              <w:rPr>
                <w:rFonts w:ascii="Times New Roman" w:hAnsi="Times New Roman" w:cs="Times New Roman"/>
                <w:kern w:val="0"/>
                <w:sz w:val="20"/>
                <w:szCs w:val="20"/>
              </w:rPr>
            </w:pPr>
            <w:r>
              <w:rPr>
                <w:rFonts w:ascii="Times New Roman" w:hAnsi="Times New Roman" w:cs="Times New Roman"/>
                <w:sz w:val="20"/>
                <w:szCs w:val="20"/>
              </w:rPr>
              <w:t>Xiaomi (3670), CAICT (3745)</w:t>
            </w:r>
          </w:p>
        </w:tc>
      </w:tr>
      <w:tr w:rsidR="00E870EF" w14:paraId="7B6571D0" w14:textId="77777777">
        <w:tc>
          <w:tcPr>
            <w:tcW w:w="4815" w:type="dxa"/>
          </w:tcPr>
          <w:p w14:paraId="602D4709" w14:textId="77777777" w:rsidR="00E870EF" w:rsidRDefault="00FE5CD7">
            <w:pPr>
              <w:jc w:val="left"/>
              <w:rPr>
                <w:rFonts w:ascii="Times New Roman" w:hAnsi="Times New Roman" w:cs="Times New Roman"/>
                <w:kern w:val="0"/>
                <w:sz w:val="20"/>
                <w:szCs w:val="20"/>
              </w:rPr>
            </w:pPr>
            <w:r>
              <w:rPr>
                <w:rFonts w:ascii="Times New Roman" w:hAnsi="Times New Roman" w:cs="Times New Roman"/>
                <w:kern w:val="0"/>
                <w:sz w:val="20"/>
                <w:szCs w:val="20"/>
              </w:rPr>
              <w:t>Further enhancement on test methodology</w:t>
            </w:r>
          </w:p>
          <w:p w14:paraId="440AFDF5" w14:textId="77777777" w:rsidR="00E870EF" w:rsidRDefault="00FE5CD7">
            <w:pPr>
              <w:jc w:val="left"/>
              <w:rPr>
                <w:rFonts w:ascii="Times New Roman" w:hAnsi="Times New Roman" w:cs="Times New Roman"/>
                <w:kern w:val="0"/>
                <w:sz w:val="20"/>
                <w:szCs w:val="20"/>
              </w:rPr>
            </w:pPr>
            <w:r>
              <w:rPr>
                <w:rFonts w:ascii="Times New Roman" w:hAnsi="Times New Roman" w:cs="Times New Roman"/>
                <w:kern w:val="0"/>
                <w:sz w:val="20"/>
                <w:szCs w:val="20"/>
              </w:rPr>
              <w:t></w:t>
            </w:r>
            <w:r>
              <w:rPr>
                <w:rFonts w:ascii="Times New Roman" w:hAnsi="Times New Roman" w:cs="Times New Roman"/>
                <w:kern w:val="0"/>
                <w:sz w:val="20"/>
                <w:szCs w:val="20"/>
              </w:rPr>
              <w:tab/>
              <w:t>implement a future-proof quite/test zone size</w:t>
            </w:r>
          </w:p>
          <w:p w14:paraId="74BD8A19" w14:textId="77777777" w:rsidR="00E870EF" w:rsidRDefault="00FE5CD7">
            <w:pPr>
              <w:jc w:val="left"/>
              <w:rPr>
                <w:rFonts w:ascii="Times New Roman" w:hAnsi="Times New Roman" w:cs="Times New Roman"/>
                <w:kern w:val="0"/>
                <w:sz w:val="20"/>
                <w:szCs w:val="20"/>
              </w:rPr>
            </w:pPr>
            <w:r>
              <w:rPr>
                <w:rFonts w:ascii="Times New Roman" w:hAnsi="Times New Roman" w:cs="Times New Roman"/>
                <w:kern w:val="0"/>
                <w:sz w:val="20"/>
                <w:szCs w:val="20"/>
              </w:rPr>
              <w:t></w:t>
            </w:r>
            <w:r>
              <w:rPr>
                <w:rFonts w:ascii="Times New Roman" w:hAnsi="Times New Roman" w:cs="Times New Roman"/>
                <w:kern w:val="0"/>
                <w:sz w:val="20"/>
                <w:szCs w:val="20"/>
              </w:rPr>
              <w:tab/>
              <w:t xml:space="preserve">Test methodology to cover FR2-2 ?  </w:t>
            </w:r>
          </w:p>
        </w:tc>
        <w:tc>
          <w:tcPr>
            <w:tcW w:w="5953" w:type="dxa"/>
          </w:tcPr>
          <w:p w14:paraId="2667E914" w14:textId="77777777" w:rsidR="00E870EF" w:rsidRDefault="00FE5CD7">
            <w:pPr>
              <w:jc w:val="left"/>
              <w:rPr>
                <w:rFonts w:ascii="Times New Roman" w:hAnsi="Times New Roman" w:cs="Times New Roman"/>
                <w:kern w:val="0"/>
                <w:sz w:val="20"/>
                <w:szCs w:val="20"/>
              </w:rPr>
            </w:pPr>
            <w:r>
              <w:rPr>
                <w:rFonts w:ascii="Times New Roman" w:hAnsi="Times New Roman" w:cs="Times New Roman"/>
                <w:sz w:val="20"/>
                <w:szCs w:val="20"/>
              </w:rPr>
              <w:t>CAICT (3745)</w:t>
            </w:r>
          </w:p>
        </w:tc>
      </w:tr>
    </w:tbl>
    <w:p w14:paraId="7DCC38B0" w14:textId="77777777" w:rsidR="00E870EF" w:rsidRDefault="00E870EF">
      <w:pPr>
        <w:spacing w:after="180"/>
        <w:rPr>
          <w:rFonts w:ascii="Times New Roman" w:hAnsi="Times New Roman" w:cs="Times New Roman"/>
          <w:sz w:val="20"/>
          <w:szCs w:val="20"/>
        </w:rPr>
      </w:pPr>
    </w:p>
    <w:p w14:paraId="1EA7A928" w14:textId="77777777" w:rsidR="00E870EF" w:rsidRDefault="00FE5CD7">
      <w:pPr>
        <w:spacing w:after="180"/>
        <w:rPr>
          <w:rFonts w:ascii="Times New Roman" w:hAnsi="Times New Roman" w:cs="Times New Roman"/>
          <w:b/>
          <w:sz w:val="20"/>
          <w:szCs w:val="20"/>
        </w:rPr>
      </w:pPr>
      <w:r>
        <w:rPr>
          <w:rFonts w:ascii="Times New Roman" w:hAnsi="Times New Roman" w:cs="Times New Roman" w:hint="eastAsia"/>
          <w:b/>
          <w:sz w:val="20"/>
          <w:szCs w:val="20"/>
        </w:rPr>
        <w:t>Discussions:</w:t>
      </w:r>
    </w:p>
    <w:p w14:paraId="0351F5CA" w14:textId="76476E61" w:rsidR="008158F4" w:rsidRPr="008158F4" w:rsidRDefault="00B62596" w:rsidP="008158F4">
      <w:pPr>
        <w:spacing w:after="180"/>
        <w:rPr>
          <w:rFonts w:ascii="Times New Roman" w:hAnsi="Times New Roman" w:cs="Times New Roman"/>
          <w:sz w:val="20"/>
          <w:szCs w:val="20"/>
        </w:rPr>
      </w:pPr>
      <w:r>
        <w:rPr>
          <w:rFonts w:ascii="Times New Roman" w:hAnsi="Times New Roman" w:cs="Times New Roman" w:hint="eastAsia"/>
          <w:sz w:val="20"/>
          <w:szCs w:val="20"/>
        </w:rPr>
        <w:t xml:space="preserve">Apple: </w:t>
      </w:r>
      <w:r>
        <w:rPr>
          <w:rFonts w:ascii="Times New Roman" w:hAnsi="Times New Roman" w:cs="Times New Roman"/>
          <w:sz w:val="20"/>
          <w:szCs w:val="20"/>
        </w:rPr>
        <w:t>D</w:t>
      </w:r>
      <w:r w:rsidR="008158F4" w:rsidRPr="008158F4">
        <w:rPr>
          <w:rFonts w:ascii="Times New Roman" w:hAnsi="Times New Roman" w:cs="Times New Roman" w:hint="eastAsia"/>
          <w:sz w:val="20"/>
          <w:szCs w:val="20"/>
        </w:rPr>
        <w:t>own</w:t>
      </w:r>
      <w:r>
        <w:rPr>
          <w:rFonts w:ascii="Times New Roman" w:hAnsi="Times New Roman" w:cs="Times New Roman"/>
          <w:sz w:val="20"/>
          <w:szCs w:val="20"/>
        </w:rPr>
        <w:t>-</w:t>
      </w:r>
      <w:r w:rsidR="008158F4" w:rsidRPr="008158F4">
        <w:rPr>
          <w:rFonts w:ascii="Times New Roman" w:hAnsi="Times New Roman" w:cs="Times New Roman" w:hint="eastAsia"/>
          <w:sz w:val="20"/>
          <w:szCs w:val="20"/>
        </w:rPr>
        <w:t>scope for FR1 and suggest study phase.</w:t>
      </w:r>
    </w:p>
    <w:p w14:paraId="54AD9D6B" w14:textId="77777777" w:rsidR="009F32B0" w:rsidRDefault="009F32B0" w:rsidP="009F32B0">
      <w:pPr>
        <w:spacing w:after="180"/>
        <w:rPr>
          <w:rFonts w:ascii="Times New Roman" w:hAnsi="Times New Roman" w:cs="Times New Roman"/>
          <w:b/>
          <w:sz w:val="20"/>
          <w:szCs w:val="20"/>
        </w:rPr>
      </w:pPr>
      <w:r>
        <w:rPr>
          <w:rFonts w:ascii="Times New Roman" w:hAnsi="Times New Roman" w:cs="Times New Roman" w:hint="eastAsia"/>
          <w:b/>
          <w:sz w:val="20"/>
          <w:szCs w:val="20"/>
        </w:rPr>
        <w:t>Tentative conc</w:t>
      </w:r>
      <w:r>
        <w:rPr>
          <w:rFonts w:ascii="Times New Roman" w:hAnsi="Times New Roman" w:cs="Times New Roman"/>
          <w:b/>
          <w:sz w:val="20"/>
          <w:szCs w:val="20"/>
        </w:rPr>
        <w:t xml:space="preserve">lusion on Thursday evening: </w:t>
      </w:r>
    </w:p>
    <w:tbl>
      <w:tblPr>
        <w:tblStyle w:val="a5"/>
        <w:tblW w:w="0" w:type="auto"/>
        <w:tblLook w:val="04A0" w:firstRow="1" w:lastRow="0" w:firstColumn="1" w:lastColumn="0" w:noHBand="0" w:noVBand="1"/>
      </w:tblPr>
      <w:tblGrid>
        <w:gridCol w:w="10456"/>
      </w:tblGrid>
      <w:tr w:rsidR="009F32B0" w14:paraId="35BE0979" w14:textId="77777777" w:rsidTr="00170E4E">
        <w:tc>
          <w:tcPr>
            <w:tcW w:w="10456" w:type="dxa"/>
          </w:tcPr>
          <w:p w14:paraId="692D36A5" w14:textId="77777777" w:rsidR="001162B0" w:rsidRPr="001162B0" w:rsidRDefault="001162B0" w:rsidP="001162B0">
            <w:pPr>
              <w:spacing w:after="180"/>
              <w:rPr>
                <w:rFonts w:ascii="Times New Roman" w:hAnsi="Times New Roman" w:cs="Times New Roman"/>
                <w:sz w:val="20"/>
                <w:szCs w:val="20"/>
              </w:rPr>
            </w:pPr>
            <w:r w:rsidRPr="001162B0">
              <w:rPr>
                <w:rFonts w:ascii="Times New Roman" w:hAnsi="Times New Roman" w:cs="Times New Roman"/>
                <w:sz w:val="20"/>
                <w:szCs w:val="20"/>
              </w:rPr>
              <w:t>From moderator point of view, the following topics seem to be a good starting point for further discussion on potential RAN4-led items in Rel-19. The following bullets are high level suggestions. Further discussions and refinement on them are needed.</w:t>
            </w:r>
          </w:p>
          <w:p w14:paraId="06964424" w14:textId="320ECD40" w:rsidR="001162B0" w:rsidRPr="001162B0" w:rsidRDefault="001162B0" w:rsidP="001162B0">
            <w:pPr>
              <w:pStyle w:val="a7"/>
              <w:numPr>
                <w:ilvl w:val="0"/>
                <w:numId w:val="4"/>
              </w:numPr>
              <w:spacing w:after="180"/>
              <w:ind w:firstLineChars="0"/>
              <w:rPr>
                <w:rFonts w:ascii="Times New Roman" w:hAnsi="Times New Roman" w:cs="Times New Roman"/>
                <w:kern w:val="0"/>
                <w:sz w:val="20"/>
                <w:szCs w:val="20"/>
              </w:rPr>
            </w:pPr>
            <w:r w:rsidRPr="001162B0">
              <w:rPr>
                <w:rFonts w:ascii="Times New Roman" w:hAnsi="Times New Roman" w:cs="Times New Roman"/>
                <w:kern w:val="0"/>
                <w:sz w:val="20"/>
                <w:szCs w:val="20"/>
              </w:rPr>
              <w:t>Test Method</w:t>
            </w:r>
            <w:r w:rsidR="00CB13CC">
              <w:rPr>
                <w:rFonts w:ascii="Times New Roman" w:hAnsi="Times New Roman" w:cs="Times New Roman"/>
                <w:kern w:val="0"/>
                <w:sz w:val="20"/>
                <w:szCs w:val="20"/>
              </w:rPr>
              <w:t xml:space="preserve"> focusing on FR1</w:t>
            </w:r>
          </w:p>
          <w:p w14:paraId="4DC0D7A5" w14:textId="638DA726" w:rsidR="001162B0" w:rsidRPr="001162B0" w:rsidRDefault="001162B0" w:rsidP="001162B0">
            <w:pPr>
              <w:pStyle w:val="a7"/>
              <w:numPr>
                <w:ilvl w:val="1"/>
                <w:numId w:val="4"/>
              </w:numPr>
              <w:spacing w:after="180"/>
              <w:ind w:firstLineChars="0"/>
              <w:rPr>
                <w:rFonts w:ascii="Times New Roman" w:hAnsi="Times New Roman" w:cs="Times New Roman"/>
                <w:sz w:val="20"/>
                <w:szCs w:val="20"/>
              </w:rPr>
            </w:pPr>
            <w:r w:rsidRPr="001162B0">
              <w:rPr>
                <w:rFonts w:ascii="Times New Roman" w:hAnsi="Times New Roman" w:cs="Times New Roman"/>
                <w:sz w:val="20"/>
                <w:szCs w:val="20"/>
              </w:rPr>
              <w:t>Test methods to allow more realistic use cases, including the following aspects</w:t>
            </w:r>
          </w:p>
          <w:p w14:paraId="7A1DA21D" w14:textId="4F2456BA" w:rsidR="001162B0" w:rsidRDefault="001162B0" w:rsidP="001162B0">
            <w:pPr>
              <w:pStyle w:val="a7"/>
              <w:numPr>
                <w:ilvl w:val="2"/>
                <w:numId w:val="4"/>
              </w:numPr>
              <w:spacing w:after="180"/>
              <w:ind w:firstLineChars="0"/>
              <w:rPr>
                <w:rFonts w:ascii="Times New Roman" w:hAnsi="Times New Roman" w:cs="Times New Roman"/>
                <w:sz w:val="20"/>
                <w:szCs w:val="20"/>
              </w:rPr>
            </w:pPr>
            <w:r w:rsidRPr="001162B0">
              <w:rPr>
                <w:rFonts w:ascii="Times New Roman" w:hAnsi="Times New Roman" w:cs="Times New Roman"/>
                <w:sz w:val="20"/>
                <w:szCs w:val="20"/>
              </w:rPr>
              <w:t xml:space="preserve">MIMO OTA Test method under dynamic </w:t>
            </w:r>
            <w:r w:rsidR="00230ED8">
              <w:rPr>
                <w:rFonts w:ascii="Times New Roman" w:hAnsi="Times New Roman" w:cs="Times New Roman"/>
                <w:sz w:val="20"/>
                <w:szCs w:val="20"/>
              </w:rPr>
              <w:t>channel model</w:t>
            </w:r>
            <w:r w:rsidR="00423051">
              <w:rPr>
                <w:rFonts w:ascii="Times New Roman" w:hAnsi="Times New Roman" w:cs="Times New Roman"/>
                <w:sz w:val="20"/>
                <w:szCs w:val="20"/>
              </w:rPr>
              <w:t xml:space="preserve"> (study phase is needed for dynamic environment)</w:t>
            </w:r>
          </w:p>
          <w:p w14:paraId="39C24224" w14:textId="4AA312A6" w:rsidR="006A42F4" w:rsidRPr="001162B0" w:rsidRDefault="006A42F4" w:rsidP="006A42F4">
            <w:pPr>
              <w:pStyle w:val="a7"/>
              <w:numPr>
                <w:ilvl w:val="3"/>
                <w:numId w:val="4"/>
              </w:numPr>
              <w:spacing w:after="180"/>
              <w:ind w:firstLineChars="0"/>
              <w:rPr>
                <w:rFonts w:ascii="Times New Roman" w:hAnsi="Times New Roman" w:cs="Times New Roman"/>
                <w:sz w:val="20"/>
                <w:szCs w:val="20"/>
              </w:rPr>
            </w:pPr>
            <w:r>
              <w:rPr>
                <w:rFonts w:ascii="Times New Roman" w:hAnsi="Times New Roman" w:cs="Times New Roman" w:hint="eastAsia"/>
                <w:sz w:val="20"/>
                <w:szCs w:val="20"/>
              </w:rPr>
              <w:t xml:space="preserve">Further </w:t>
            </w:r>
            <w:r>
              <w:rPr>
                <w:rFonts w:ascii="Times New Roman" w:hAnsi="Times New Roman" w:cs="Times New Roman"/>
                <w:sz w:val="20"/>
                <w:szCs w:val="20"/>
              </w:rPr>
              <w:t>clarification</w:t>
            </w:r>
            <w:r>
              <w:rPr>
                <w:rFonts w:ascii="Times New Roman" w:hAnsi="Times New Roman" w:cs="Times New Roman" w:hint="eastAsia"/>
                <w:sz w:val="20"/>
                <w:szCs w:val="20"/>
              </w:rPr>
              <w:t xml:space="preserve"> </w:t>
            </w:r>
            <w:r>
              <w:rPr>
                <w:rFonts w:ascii="Times New Roman" w:hAnsi="Times New Roman" w:cs="Times New Roman"/>
                <w:sz w:val="20"/>
                <w:szCs w:val="20"/>
              </w:rPr>
              <w:t>on dynamic channel model is needed</w:t>
            </w:r>
          </w:p>
          <w:p w14:paraId="5DE1362F" w14:textId="42CBF2E8" w:rsidR="001162B0" w:rsidRPr="001162B0" w:rsidRDefault="001162B0" w:rsidP="001162B0">
            <w:pPr>
              <w:pStyle w:val="a7"/>
              <w:numPr>
                <w:ilvl w:val="2"/>
                <w:numId w:val="4"/>
              </w:numPr>
              <w:spacing w:after="180"/>
              <w:ind w:firstLineChars="0"/>
              <w:rPr>
                <w:rFonts w:ascii="Times New Roman" w:hAnsi="Times New Roman" w:cs="Times New Roman"/>
                <w:sz w:val="20"/>
                <w:szCs w:val="20"/>
              </w:rPr>
            </w:pPr>
            <w:r w:rsidRPr="00472026">
              <w:rPr>
                <w:rFonts w:ascii="Times New Roman" w:hAnsi="Times New Roman" w:cs="Times New Roman"/>
                <w:strike/>
                <w:sz w:val="20"/>
                <w:szCs w:val="20"/>
              </w:rPr>
              <w:t>MIMO OTA Test method to support testing using phantoms, e.g. hand phantom</w:t>
            </w:r>
            <w:r w:rsidRPr="001162B0">
              <w:rPr>
                <w:rFonts w:ascii="Times New Roman" w:hAnsi="Times New Roman" w:cs="Times New Roman"/>
                <w:sz w:val="20"/>
                <w:szCs w:val="20"/>
              </w:rPr>
              <w:t>.</w:t>
            </w:r>
          </w:p>
          <w:p w14:paraId="23E88876" w14:textId="3D5DCB3B" w:rsidR="001162B0" w:rsidRDefault="001162B0" w:rsidP="001162B0">
            <w:pPr>
              <w:pStyle w:val="a7"/>
              <w:numPr>
                <w:ilvl w:val="1"/>
                <w:numId w:val="4"/>
              </w:numPr>
              <w:spacing w:after="180"/>
              <w:ind w:firstLineChars="0"/>
              <w:rPr>
                <w:rFonts w:ascii="Times New Roman" w:hAnsi="Times New Roman" w:cs="Times New Roman"/>
                <w:sz w:val="20"/>
                <w:szCs w:val="20"/>
              </w:rPr>
            </w:pPr>
            <w:r w:rsidRPr="001162B0">
              <w:rPr>
                <w:rFonts w:ascii="Times New Roman" w:hAnsi="Times New Roman" w:cs="Times New Roman"/>
                <w:sz w:val="20"/>
                <w:szCs w:val="20"/>
              </w:rPr>
              <w:t>MU assessment for test methods</w:t>
            </w:r>
          </w:p>
          <w:p w14:paraId="389DD19E" w14:textId="197F6FF8" w:rsidR="00C65284" w:rsidRPr="00BC5577" w:rsidRDefault="00C65284" w:rsidP="001162B0">
            <w:pPr>
              <w:pStyle w:val="a7"/>
              <w:numPr>
                <w:ilvl w:val="1"/>
                <w:numId w:val="4"/>
              </w:numPr>
              <w:spacing w:after="180"/>
              <w:ind w:firstLineChars="0"/>
              <w:rPr>
                <w:rFonts w:ascii="Times New Roman" w:hAnsi="Times New Roman" w:cs="Times New Roman"/>
                <w:strike/>
                <w:sz w:val="20"/>
                <w:szCs w:val="20"/>
              </w:rPr>
            </w:pPr>
            <w:r w:rsidRPr="00BC5577">
              <w:rPr>
                <w:rFonts w:ascii="Times New Roman" w:hAnsi="Times New Roman" w:cs="Times New Roman"/>
                <w:strike/>
                <w:sz w:val="20"/>
                <w:szCs w:val="20"/>
              </w:rPr>
              <w:t>Multiple TRP test scenarios for FR1 MIMO OTA</w:t>
            </w:r>
          </w:p>
          <w:p w14:paraId="2AC7D31C" w14:textId="13EF1B8D" w:rsidR="001162B0" w:rsidRPr="001162B0" w:rsidRDefault="001162B0" w:rsidP="001162B0">
            <w:pPr>
              <w:pStyle w:val="a7"/>
              <w:numPr>
                <w:ilvl w:val="0"/>
                <w:numId w:val="4"/>
              </w:numPr>
              <w:spacing w:after="180"/>
              <w:ind w:firstLineChars="0"/>
              <w:rPr>
                <w:rFonts w:ascii="Times New Roman" w:hAnsi="Times New Roman" w:cs="Times New Roman"/>
                <w:kern w:val="0"/>
                <w:sz w:val="20"/>
                <w:szCs w:val="20"/>
              </w:rPr>
            </w:pPr>
            <w:r w:rsidRPr="001162B0">
              <w:rPr>
                <w:rFonts w:ascii="Times New Roman" w:hAnsi="Times New Roman" w:cs="Times New Roman"/>
                <w:kern w:val="0"/>
                <w:sz w:val="20"/>
                <w:szCs w:val="20"/>
              </w:rPr>
              <w:t>Performance requirements</w:t>
            </w:r>
          </w:p>
          <w:p w14:paraId="16FB308B" w14:textId="77777777" w:rsidR="009F32B0" w:rsidRDefault="001162B0" w:rsidP="001162B0">
            <w:pPr>
              <w:pStyle w:val="a7"/>
              <w:numPr>
                <w:ilvl w:val="1"/>
                <w:numId w:val="4"/>
              </w:numPr>
              <w:spacing w:after="180"/>
              <w:ind w:firstLineChars="0"/>
              <w:rPr>
                <w:rFonts w:ascii="Times New Roman" w:hAnsi="Times New Roman" w:cs="Times New Roman"/>
                <w:sz w:val="20"/>
                <w:szCs w:val="20"/>
              </w:rPr>
            </w:pPr>
            <w:r w:rsidRPr="001162B0">
              <w:rPr>
                <w:rFonts w:ascii="Times New Roman" w:hAnsi="Times New Roman" w:cs="Times New Roman"/>
                <w:sz w:val="20"/>
                <w:szCs w:val="20"/>
              </w:rPr>
              <w:t>FR1</w:t>
            </w:r>
            <w:r w:rsidRPr="00D047C0">
              <w:rPr>
                <w:rFonts w:ascii="Times New Roman" w:hAnsi="Times New Roman" w:cs="Times New Roman"/>
                <w:sz w:val="20"/>
                <w:szCs w:val="20"/>
              </w:rPr>
              <w:t>/</w:t>
            </w:r>
            <w:r w:rsidRPr="00203354">
              <w:rPr>
                <w:rFonts w:ascii="Times New Roman" w:hAnsi="Times New Roman" w:cs="Times New Roman"/>
                <w:strike/>
                <w:sz w:val="20"/>
                <w:szCs w:val="20"/>
              </w:rPr>
              <w:t>FR2</w:t>
            </w:r>
            <w:r w:rsidRPr="001162B0">
              <w:rPr>
                <w:rFonts w:ascii="Times New Roman" w:hAnsi="Times New Roman" w:cs="Times New Roman"/>
                <w:sz w:val="20"/>
                <w:szCs w:val="20"/>
              </w:rPr>
              <w:t xml:space="preserve"> MIMO OTA requirements for operator demanded bands</w:t>
            </w:r>
          </w:p>
          <w:p w14:paraId="0B412EA3" w14:textId="43E87A8E" w:rsidR="00472026" w:rsidRPr="00C65284" w:rsidRDefault="00472026" w:rsidP="00C65284">
            <w:pPr>
              <w:spacing w:after="180"/>
              <w:rPr>
                <w:rFonts w:ascii="Times New Roman" w:hAnsi="Times New Roman" w:cs="Times New Roman"/>
                <w:sz w:val="20"/>
                <w:szCs w:val="20"/>
              </w:rPr>
            </w:pPr>
            <w:r>
              <w:rPr>
                <w:rFonts w:ascii="Times New Roman" w:hAnsi="Times New Roman" w:cs="Times New Roman" w:hint="eastAsia"/>
                <w:sz w:val="20"/>
                <w:szCs w:val="20"/>
              </w:rPr>
              <w:t xml:space="preserve">FFS: </w:t>
            </w:r>
            <w:r w:rsidRPr="00472026">
              <w:rPr>
                <w:rFonts w:ascii="Times New Roman" w:hAnsi="Times New Roman" w:cs="Times New Roman"/>
                <w:sz w:val="20"/>
                <w:szCs w:val="20"/>
              </w:rPr>
              <w:t>MIMO OTA Test method to support testing using phantoms, e.g. hand phantom</w:t>
            </w:r>
          </w:p>
          <w:p w14:paraId="4AE17BF5" w14:textId="475D422A" w:rsidR="00D047C0" w:rsidRDefault="00BC5577" w:rsidP="00BC5577">
            <w:pPr>
              <w:spacing w:after="180"/>
              <w:rPr>
                <w:rFonts w:ascii="Times New Roman" w:hAnsi="Times New Roman" w:cs="Times New Roman"/>
                <w:sz w:val="20"/>
                <w:szCs w:val="20"/>
              </w:rPr>
            </w:pPr>
            <w:r w:rsidRPr="00BC5577">
              <w:rPr>
                <w:rFonts w:ascii="Times New Roman" w:hAnsi="Times New Roman" w:cs="Times New Roman" w:hint="eastAsia"/>
                <w:sz w:val="20"/>
                <w:szCs w:val="20"/>
              </w:rPr>
              <w:t xml:space="preserve">FFS: </w:t>
            </w:r>
            <w:r w:rsidRPr="00BC5577">
              <w:rPr>
                <w:rFonts w:ascii="Times New Roman" w:hAnsi="Times New Roman" w:cs="Times New Roman"/>
                <w:sz w:val="20"/>
                <w:szCs w:val="20"/>
              </w:rPr>
              <w:t>Multiple TRP test scenarios for FR1 MIMO OTA</w:t>
            </w:r>
          </w:p>
          <w:p w14:paraId="5B0A5079" w14:textId="072DEEE1" w:rsidR="00423051" w:rsidRPr="00E05E27" w:rsidRDefault="00203354" w:rsidP="00423051">
            <w:pPr>
              <w:spacing w:after="180"/>
              <w:rPr>
                <w:rFonts w:ascii="Times New Roman" w:hAnsi="Times New Roman" w:cs="Times New Roman"/>
                <w:sz w:val="20"/>
                <w:szCs w:val="20"/>
              </w:rPr>
            </w:pPr>
            <w:r>
              <w:rPr>
                <w:rFonts w:ascii="Times New Roman" w:hAnsi="Times New Roman" w:cs="Times New Roman"/>
                <w:sz w:val="20"/>
                <w:szCs w:val="20"/>
              </w:rPr>
              <w:t xml:space="preserve">FFS: </w:t>
            </w:r>
            <w:r w:rsidRPr="00203354">
              <w:rPr>
                <w:rFonts w:ascii="Times New Roman" w:hAnsi="Times New Roman" w:cs="Times New Roman"/>
                <w:sz w:val="20"/>
                <w:szCs w:val="20"/>
              </w:rPr>
              <w:t>FR2</w:t>
            </w:r>
            <w:r w:rsidRPr="001162B0">
              <w:rPr>
                <w:rFonts w:ascii="Times New Roman" w:hAnsi="Times New Roman" w:cs="Times New Roman"/>
                <w:sz w:val="20"/>
                <w:szCs w:val="20"/>
              </w:rPr>
              <w:t xml:space="preserve"> MIMO OTA requirements for operator demanded bands</w:t>
            </w:r>
          </w:p>
        </w:tc>
      </w:tr>
    </w:tbl>
    <w:p w14:paraId="4D372F37" w14:textId="77777777" w:rsidR="00DD4BA9" w:rsidRDefault="00DD4BA9">
      <w:pPr>
        <w:spacing w:after="180"/>
        <w:rPr>
          <w:rFonts w:ascii="Times New Roman" w:hAnsi="Times New Roman" w:cs="Times New Roman"/>
          <w:b/>
          <w:sz w:val="20"/>
          <w:szCs w:val="20"/>
        </w:rPr>
      </w:pPr>
    </w:p>
    <w:p w14:paraId="2A52DAE1" w14:textId="77777777" w:rsidR="00E870EF" w:rsidRDefault="00FE5CD7">
      <w:pPr>
        <w:spacing w:after="180"/>
        <w:rPr>
          <w:rFonts w:ascii="Times New Roman" w:hAnsi="Times New Roman" w:cs="Times New Roman"/>
          <w:b/>
          <w:sz w:val="20"/>
          <w:szCs w:val="20"/>
        </w:rPr>
      </w:pPr>
      <w:r>
        <w:rPr>
          <w:rFonts w:ascii="Times New Roman" w:hAnsi="Times New Roman" w:cs="Times New Roman"/>
          <w:b/>
          <w:sz w:val="20"/>
          <w:szCs w:val="20"/>
        </w:rPr>
        <w:t>FR2 OTA testing enhancement</w:t>
      </w:r>
    </w:p>
    <w:tbl>
      <w:tblPr>
        <w:tblStyle w:val="a5"/>
        <w:tblW w:w="10768" w:type="dxa"/>
        <w:tblLook w:val="04A0" w:firstRow="1" w:lastRow="0" w:firstColumn="1" w:lastColumn="0" w:noHBand="0" w:noVBand="1"/>
      </w:tblPr>
      <w:tblGrid>
        <w:gridCol w:w="4815"/>
        <w:gridCol w:w="5953"/>
      </w:tblGrid>
      <w:tr w:rsidR="00E870EF" w14:paraId="2D10706A" w14:textId="77777777">
        <w:tc>
          <w:tcPr>
            <w:tcW w:w="4815" w:type="dxa"/>
            <w:shd w:val="clear" w:color="auto" w:fill="D9D9D9" w:themeFill="background1" w:themeFillShade="D9"/>
          </w:tcPr>
          <w:p w14:paraId="47A3B5A4" w14:textId="77777777" w:rsidR="00E870EF" w:rsidRDefault="00FE5CD7">
            <w:pPr>
              <w:jc w:val="left"/>
              <w:rPr>
                <w:rFonts w:ascii="Times New Roman" w:hAnsi="Times New Roman" w:cs="Times New Roman"/>
                <w:b/>
                <w:sz w:val="20"/>
                <w:szCs w:val="20"/>
              </w:rPr>
            </w:pPr>
            <w:r>
              <w:rPr>
                <w:rFonts w:ascii="Times New Roman" w:hAnsi="Times New Roman" w:cs="Times New Roman"/>
                <w:b/>
                <w:sz w:val="20"/>
                <w:szCs w:val="20"/>
              </w:rPr>
              <w:t>Potential areas for Rel-19</w:t>
            </w:r>
          </w:p>
        </w:tc>
        <w:tc>
          <w:tcPr>
            <w:tcW w:w="5953" w:type="dxa"/>
            <w:shd w:val="clear" w:color="auto" w:fill="D9D9D9" w:themeFill="background1" w:themeFillShade="D9"/>
          </w:tcPr>
          <w:p w14:paraId="6E7C2E7D" w14:textId="77777777" w:rsidR="00E870EF" w:rsidRDefault="00FE5CD7">
            <w:pPr>
              <w:jc w:val="left"/>
              <w:rPr>
                <w:rFonts w:ascii="Times New Roman" w:hAnsi="Times New Roman" w:cs="Times New Roman"/>
                <w:b/>
                <w:sz w:val="20"/>
                <w:szCs w:val="20"/>
              </w:rPr>
            </w:pPr>
            <w:r>
              <w:rPr>
                <w:rFonts w:ascii="Times New Roman" w:hAnsi="Times New Roman" w:cs="Times New Roman"/>
                <w:b/>
                <w:sz w:val="20"/>
                <w:szCs w:val="20"/>
              </w:rPr>
              <w:t>Supportive companies</w:t>
            </w:r>
          </w:p>
        </w:tc>
      </w:tr>
      <w:tr w:rsidR="00E870EF" w14:paraId="4A2A8250" w14:textId="77777777">
        <w:tc>
          <w:tcPr>
            <w:tcW w:w="4815" w:type="dxa"/>
          </w:tcPr>
          <w:p w14:paraId="6AB567D9" w14:textId="77777777" w:rsidR="00E870EF" w:rsidRDefault="00FE5CD7">
            <w:pPr>
              <w:jc w:val="left"/>
              <w:rPr>
                <w:rFonts w:ascii="Times New Roman" w:hAnsi="Times New Roman" w:cs="Times New Roman"/>
                <w:sz w:val="20"/>
                <w:szCs w:val="20"/>
              </w:rPr>
            </w:pPr>
            <w:r>
              <w:rPr>
                <w:rFonts w:ascii="Times New Roman" w:hAnsi="Times New Roman" w:cs="Times New Roman"/>
                <w:kern w:val="0"/>
                <w:sz w:val="20"/>
                <w:szCs w:val="20"/>
              </w:rPr>
              <w:t>Testability issue for multi-panel RF/RRM/Demod</w:t>
            </w:r>
          </w:p>
        </w:tc>
        <w:tc>
          <w:tcPr>
            <w:tcW w:w="5953" w:type="dxa"/>
          </w:tcPr>
          <w:p w14:paraId="4C5DEBC3" w14:textId="77777777" w:rsidR="00E870EF" w:rsidRDefault="00FE5CD7">
            <w:pPr>
              <w:jc w:val="left"/>
              <w:rPr>
                <w:rFonts w:ascii="Times New Roman" w:hAnsi="Times New Roman" w:cs="Times New Roman"/>
                <w:sz w:val="20"/>
                <w:szCs w:val="20"/>
              </w:rPr>
            </w:pPr>
            <w:r>
              <w:rPr>
                <w:rFonts w:ascii="Times New Roman" w:hAnsi="Times New Roman" w:cs="Times New Roman"/>
                <w:sz w:val="20"/>
                <w:szCs w:val="20"/>
              </w:rPr>
              <w:t xml:space="preserve">Vivo (3063), </w:t>
            </w:r>
            <w:r>
              <w:rPr>
                <w:rFonts w:ascii="Times New Roman" w:hAnsi="Times New Roman" w:cs="Times New Roman"/>
                <w:kern w:val="0"/>
                <w:sz w:val="20"/>
                <w:szCs w:val="20"/>
              </w:rPr>
              <w:t>CAICT (3745)</w:t>
            </w:r>
            <w:ins w:id="117" w:author="Huawei" w:date="2023-12-12T01:17:00Z">
              <w:r>
                <w:rPr>
                  <w:rFonts w:ascii="Times New Roman" w:hAnsi="Times New Roman" w:cs="Times New Roman"/>
                  <w:sz w:val="20"/>
                  <w:szCs w:val="20"/>
                </w:rPr>
                <w:t xml:space="preserve"> , Intel (3686, STxMP)</w:t>
              </w:r>
            </w:ins>
            <w:ins w:id="118" w:author="Huawei" w:date="2023-12-12T03:57:00Z">
              <w:r>
                <w:rPr>
                  <w:rFonts w:ascii="Times New Roman" w:hAnsi="Times New Roman" w:cs="Times New Roman"/>
                  <w:sz w:val="20"/>
                  <w:szCs w:val="20"/>
                </w:rPr>
                <w:t>, Samsung (3147, STxMP)</w:t>
              </w:r>
            </w:ins>
          </w:p>
        </w:tc>
      </w:tr>
      <w:tr w:rsidR="00E870EF" w14:paraId="2868F104" w14:textId="77777777">
        <w:tc>
          <w:tcPr>
            <w:tcW w:w="4815" w:type="dxa"/>
          </w:tcPr>
          <w:p w14:paraId="5BD6152C" w14:textId="77777777" w:rsidR="00E870EF" w:rsidRDefault="00FE5CD7">
            <w:pPr>
              <w:jc w:val="left"/>
              <w:rPr>
                <w:rFonts w:ascii="Times New Roman" w:hAnsi="Times New Roman" w:cs="Times New Roman"/>
                <w:sz w:val="20"/>
                <w:szCs w:val="20"/>
              </w:rPr>
            </w:pPr>
            <w:r>
              <w:rPr>
                <w:rFonts w:ascii="Times New Roman" w:hAnsi="Times New Roman" w:cs="Times New Roman"/>
                <w:kern w:val="0"/>
                <w:sz w:val="20"/>
                <w:szCs w:val="20"/>
              </w:rPr>
              <w:t>Testability issue of FR1+FR2 DC/CA RRM test cases</w:t>
            </w:r>
          </w:p>
        </w:tc>
        <w:tc>
          <w:tcPr>
            <w:tcW w:w="5953" w:type="dxa"/>
          </w:tcPr>
          <w:p w14:paraId="3EF71838" w14:textId="77777777" w:rsidR="00E870EF" w:rsidRDefault="00FE5CD7">
            <w:pPr>
              <w:rPr>
                <w:rFonts w:ascii="Times New Roman" w:hAnsi="Times New Roman" w:cs="Times New Roman"/>
                <w:sz w:val="20"/>
                <w:szCs w:val="20"/>
              </w:rPr>
            </w:pPr>
            <w:r>
              <w:rPr>
                <w:rFonts w:ascii="Times New Roman" w:hAnsi="Times New Roman" w:cs="Times New Roman"/>
                <w:sz w:val="20"/>
                <w:szCs w:val="20"/>
              </w:rPr>
              <w:t>Vivo (3063), Qualcomm (3773)</w:t>
            </w:r>
          </w:p>
        </w:tc>
      </w:tr>
      <w:tr w:rsidR="00E870EF" w14:paraId="59BA2487" w14:textId="77777777">
        <w:tc>
          <w:tcPr>
            <w:tcW w:w="4815" w:type="dxa"/>
          </w:tcPr>
          <w:p w14:paraId="5CF2E3AB" w14:textId="77777777" w:rsidR="00E870EF" w:rsidRDefault="00FE5CD7">
            <w:pPr>
              <w:rPr>
                <w:rFonts w:ascii="Times New Roman" w:hAnsi="Times New Roman" w:cs="Times New Roman"/>
                <w:sz w:val="20"/>
                <w:szCs w:val="20"/>
              </w:rPr>
            </w:pPr>
            <w:r>
              <w:rPr>
                <w:rFonts w:ascii="Times New Roman" w:hAnsi="Times New Roman" w:cs="Times New Roman"/>
                <w:sz w:val="20"/>
                <w:szCs w:val="20"/>
              </w:rPr>
              <w:t>Dynamic OTA testing</w:t>
            </w:r>
          </w:p>
        </w:tc>
        <w:tc>
          <w:tcPr>
            <w:tcW w:w="5953" w:type="dxa"/>
          </w:tcPr>
          <w:p w14:paraId="6D150051" w14:textId="77777777" w:rsidR="00E870EF" w:rsidRDefault="00FE5CD7">
            <w:pPr>
              <w:rPr>
                <w:rFonts w:ascii="Times New Roman" w:hAnsi="Times New Roman" w:cs="Times New Roman"/>
                <w:sz w:val="20"/>
                <w:szCs w:val="20"/>
              </w:rPr>
            </w:pPr>
            <w:r>
              <w:rPr>
                <w:rFonts w:ascii="Times New Roman" w:hAnsi="Times New Roman" w:cs="Times New Roman"/>
                <w:sz w:val="20"/>
                <w:szCs w:val="20"/>
              </w:rPr>
              <w:t>ZTE (3625), Qualcomm (3773)</w:t>
            </w:r>
            <w:ins w:id="119" w:author="Huawei" w:date="2023-12-12T01:18:00Z">
              <w:r>
                <w:rPr>
                  <w:rFonts w:ascii="Times New Roman" w:hAnsi="Times New Roman" w:cs="Times New Roman"/>
                  <w:sz w:val="20"/>
                  <w:szCs w:val="20"/>
                </w:rPr>
                <w:t>, Intel (3686)</w:t>
              </w:r>
            </w:ins>
          </w:p>
        </w:tc>
      </w:tr>
      <w:tr w:rsidR="00E870EF" w:rsidRPr="00981054" w14:paraId="0232E213" w14:textId="77777777">
        <w:tc>
          <w:tcPr>
            <w:tcW w:w="4815" w:type="dxa"/>
          </w:tcPr>
          <w:p w14:paraId="551827AF" w14:textId="77777777" w:rsidR="00E870EF" w:rsidRDefault="00FE5CD7">
            <w:pPr>
              <w:jc w:val="left"/>
              <w:rPr>
                <w:rFonts w:ascii="Times New Roman" w:hAnsi="Times New Roman" w:cs="Times New Roman"/>
                <w:sz w:val="20"/>
                <w:szCs w:val="20"/>
              </w:rPr>
            </w:pPr>
            <w:r>
              <w:rPr>
                <w:rFonts w:ascii="Times New Roman" w:hAnsi="Times New Roman" w:cs="Times New Roman"/>
                <w:kern w:val="0"/>
                <w:sz w:val="20"/>
                <w:szCs w:val="20"/>
              </w:rPr>
              <w:t>RC (Reverberation Chamber) Method</w:t>
            </w:r>
          </w:p>
        </w:tc>
        <w:tc>
          <w:tcPr>
            <w:tcW w:w="5953" w:type="dxa"/>
          </w:tcPr>
          <w:p w14:paraId="1AB739D8" w14:textId="456E0C55" w:rsidR="00E870EF" w:rsidRDefault="00FE5CD7">
            <w:pPr>
              <w:rPr>
                <w:rFonts w:ascii="Times New Roman" w:hAnsi="Times New Roman" w:cs="Times New Roman"/>
                <w:sz w:val="20"/>
                <w:szCs w:val="20"/>
              </w:rPr>
            </w:pPr>
            <w:r>
              <w:rPr>
                <w:rFonts w:ascii="Times New Roman" w:hAnsi="Times New Roman" w:cs="Times New Roman"/>
                <w:sz w:val="20"/>
                <w:szCs w:val="20"/>
              </w:rPr>
              <w:t>ZTE (3625), China Unicom (3602), Huawei (3207, 3208)</w:t>
            </w:r>
            <w:ins w:id="120" w:author="OPPO-JQ" w:date="2023-12-12T10:16:00Z">
              <w:r w:rsidR="00981054">
                <w:rPr>
                  <w:rFonts w:ascii="Times New Roman" w:hAnsi="Times New Roman" w:cs="Times New Roman" w:hint="eastAsia"/>
                  <w:sz w:val="20"/>
                  <w:szCs w:val="20"/>
                </w:rPr>
                <w:t>,</w:t>
              </w:r>
              <w:r w:rsidR="00981054">
                <w:rPr>
                  <w:rFonts w:ascii="Times New Roman" w:hAnsi="Times New Roman" w:cs="Times New Roman"/>
                  <w:sz w:val="20"/>
                  <w:szCs w:val="20"/>
                </w:rPr>
                <w:t xml:space="preserve"> OPPO (</w:t>
              </w:r>
            </w:ins>
            <w:ins w:id="121" w:author="OPPO-JQ" w:date="2023-12-12T10:17:00Z">
              <w:r w:rsidR="00981054" w:rsidRPr="00F77F18">
                <w:rPr>
                  <w:rFonts w:ascii="Times New Roman" w:hAnsi="Times New Roman" w:cs="Times New Roman"/>
                  <w:sz w:val="20"/>
                  <w:szCs w:val="20"/>
                </w:rPr>
                <w:t>2931</w:t>
              </w:r>
            </w:ins>
            <w:ins w:id="122" w:author="OPPO-JQ" w:date="2023-12-12T10:16:00Z">
              <w:r w:rsidR="00981054">
                <w:rPr>
                  <w:rFonts w:ascii="Times New Roman" w:hAnsi="Times New Roman" w:cs="Times New Roman"/>
                  <w:sz w:val="20"/>
                  <w:szCs w:val="20"/>
                </w:rPr>
                <w:t>)</w:t>
              </w:r>
            </w:ins>
          </w:p>
        </w:tc>
      </w:tr>
    </w:tbl>
    <w:p w14:paraId="24B3274E" w14:textId="77777777" w:rsidR="00E870EF" w:rsidRDefault="00FE5CD7" w:rsidP="00422AE4">
      <w:pPr>
        <w:spacing w:before="180" w:after="180"/>
        <w:rPr>
          <w:rFonts w:ascii="Times New Roman" w:hAnsi="Times New Roman" w:cs="Times New Roman"/>
          <w:b/>
          <w:sz w:val="20"/>
          <w:szCs w:val="20"/>
        </w:rPr>
      </w:pPr>
      <w:r>
        <w:rPr>
          <w:rFonts w:ascii="Times New Roman" w:hAnsi="Times New Roman" w:cs="Times New Roman" w:hint="eastAsia"/>
          <w:b/>
          <w:sz w:val="20"/>
          <w:szCs w:val="20"/>
        </w:rPr>
        <w:t>Discussions:</w:t>
      </w:r>
    </w:p>
    <w:p w14:paraId="36871100" w14:textId="76A3F334" w:rsidR="006D6C62" w:rsidRDefault="00DD02DA">
      <w:pPr>
        <w:spacing w:after="180"/>
        <w:rPr>
          <w:rFonts w:ascii="Times New Roman" w:hAnsi="Times New Roman" w:cs="Times New Roman"/>
          <w:sz w:val="20"/>
          <w:szCs w:val="20"/>
        </w:rPr>
      </w:pPr>
      <w:r>
        <w:rPr>
          <w:rFonts w:ascii="Times New Roman" w:hAnsi="Times New Roman" w:cs="Times New Roman" w:hint="eastAsia"/>
          <w:sz w:val="20"/>
          <w:szCs w:val="20"/>
        </w:rPr>
        <w:t>Apple: we would like to check the priority of FR1 vs FR2.</w:t>
      </w:r>
    </w:p>
    <w:p w14:paraId="4CB5B48F" w14:textId="3BF61C31" w:rsidR="00D320C1" w:rsidRDefault="00D320C1">
      <w:pPr>
        <w:spacing w:after="180"/>
        <w:rPr>
          <w:rFonts w:ascii="Times New Roman" w:hAnsi="Times New Roman" w:cs="Times New Roman"/>
          <w:sz w:val="20"/>
          <w:szCs w:val="20"/>
        </w:rPr>
      </w:pPr>
      <w:r>
        <w:rPr>
          <w:rFonts w:ascii="Times New Roman" w:hAnsi="Times New Roman" w:cs="Times New Roman"/>
          <w:sz w:val="20"/>
          <w:szCs w:val="20"/>
        </w:rPr>
        <w:t>OPPO: STxMP may be dependent on the other proposal.</w:t>
      </w:r>
    </w:p>
    <w:p w14:paraId="5FEA9062" w14:textId="3FDAF535" w:rsidR="000F789D" w:rsidRPr="006D6C62" w:rsidRDefault="003B1AF8">
      <w:pPr>
        <w:spacing w:after="180"/>
        <w:rPr>
          <w:rFonts w:ascii="Times New Roman" w:hAnsi="Times New Roman" w:cs="Times New Roman"/>
          <w:sz w:val="20"/>
          <w:szCs w:val="20"/>
        </w:rPr>
      </w:pPr>
      <w:r>
        <w:rPr>
          <w:rFonts w:ascii="Times New Roman" w:hAnsi="Times New Roman" w:cs="Times New Roman" w:hint="eastAsia"/>
          <w:sz w:val="20"/>
          <w:szCs w:val="20"/>
        </w:rPr>
        <w:t>Vivo: do we need consider RC?</w:t>
      </w:r>
    </w:p>
    <w:p w14:paraId="456E996F" w14:textId="77777777" w:rsidR="009F32B0" w:rsidRDefault="009F32B0" w:rsidP="009F32B0">
      <w:pPr>
        <w:spacing w:after="180"/>
        <w:rPr>
          <w:rFonts w:ascii="Times New Roman" w:hAnsi="Times New Roman" w:cs="Times New Roman"/>
          <w:b/>
          <w:sz w:val="20"/>
          <w:szCs w:val="20"/>
        </w:rPr>
      </w:pPr>
      <w:r>
        <w:rPr>
          <w:rFonts w:ascii="Times New Roman" w:hAnsi="Times New Roman" w:cs="Times New Roman" w:hint="eastAsia"/>
          <w:b/>
          <w:sz w:val="20"/>
          <w:szCs w:val="20"/>
        </w:rPr>
        <w:t>Tentative conc</w:t>
      </w:r>
      <w:r>
        <w:rPr>
          <w:rFonts w:ascii="Times New Roman" w:hAnsi="Times New Roman" w:cs="Times New Roman"/>
          <w:b/>
          <w:sz w:val="20"/>
          <w:szCs w:val="20"/>
        </w:rPr>
        <w:t xml:space="preserve">lusion on Thursday evening: </w:t>
      </w:r>
    </w:p>
    <w:tbl>
      <w:tblPr>
        <w:tblStyle w:val="a5"/>
        <w:tblW w:w="0" w:type="auto"/>
        <w:tblLook w:val="04A0" w:firstRow="1" w:lastRow="0" w:firstColumn="1" w:lastColumn="0" w:noHBand="0" w:noVBand="1"/>
      </w:tblPr>
      <w:tblGrid>
        <w:gridCol w:w="10456"/>
      </w:tblGrid>
      <w:tr w:rsidR="009F32B0" w14:paraId="1E70AA62" w14:textId="77777777" w:rsidTr="00170E4E">
        <w:tc>
          <w:tcPr>
            <w:tcW w:w="10456" w:type="dxa"/>
          </w:tcPr>
          <w:p w14:paraId="7375FFAF" w14:textId="77777777" w:rsidR="00CA5094" w:rsidRPr="00CA5094" w:rsidRDefault="00CA5094" w:rsidP="00CA5094">
            <w:pPr>
              <w:spacing w:after="180"/>
              <w:rPr>
                <w:rFonts w:ascii="Times New Roman" w:hAnsi="Times New Roman" w:cs="Times New Roman"/>
                <w:sz w:val="20"/>
                <w:szCs w:val="20"/>
              </w:rPr>
            </w:pPr>
            <w:r w:rsidRPr="00CA5094">
              <w:rPr>
                <w:rFonts w:ascii="Times New Roman" w:hAnsi="Times New Roman" w:cs="Times New Roman"/>
                <w:sz w:val="20"/>
                <w:szCs w:val="20"/>
              </w:rPr>
              <w:t xml:space="preserve">From moderator point of view, the following topics seem to be a good starting point for further discussion on potential RAN4-led items in Rel-19. The following bullets are high level suggestions. Further discussions and refinement on them are needed. </w:t>
            </w:r>
          </w:p>
          <w:p w14:paraId="10DED849" w14:textId="1ED2E7B4" w:rsidR="00CA5094" w:rsidRPr="00CA5094" w:rsidRDefault="00CA5094" w:rsidP="00CA5094">
            <w:pPr>
              <w:pStyle w:val="a7"/>
              <w:numPr>
                <w:ilvl w:val="0"/>
                <w:numId w:val="4"/>
              </w:numPr>
              <w:spacing w:after="180"/>
              <w:ind w:firstLineChars="0"/>
              <w:rPr>
                <w:rFonts w:ascii="Times New Roman" w:hAnsi="Times New Roman" w:cs="Times New Roman"/>
                <w:kern w:val="0"/>
                <w:sz w:val="20"/>
                <w:szCs w:val="20"/>
              </w:rPr>
            </w:pPr>
            <w:r w:rsidRPr="00CA5094">
              <w:rPr>
                <w:rFonts w:ascii="Times New Roman" w:hAnsi="Times New Roman" w:cs="Times New Roman"/>
                <w:kern w:val="0"/>
                <w:sz w:val="20"/>
                <w:szCs w:val="20"/>
              </w:rPr>
              <w:t>Testab</w:t>
            </w:r>
            <w:r w:rsidR="001A1ED1">
              <w:rPr>
                <w:rFonts w:ascii="Times New Roman" w:hAnsi="Times New Roman" w:cs="Times New Roman"/>
                <w:kern w:val="0"/>
                <w:sz w:val="20"/>
                <w:szCs w:val="20"/>
              </w:rPr>
              <w:t>ility issue for STxMP</w:t>
            </w:r>
            <w:r w:rsidR="00FC50A2">
              <w:rPr>
                <w:rFonts w:ascii="Times New Roman" w:hAnsi="Times New Roman" w:cs="Times New Roman"/>
                <w:kern w:val="0"/>
                <w:sz w:val="20"/>
                <w:szCs w:val="20"/>
              </w:rPr>
              <w:t xml:space="preserve"> for non-handheld UE</w:t>
            </w:r>
          </w:p>
          <w:p w14:paraId="60C9DE8D" w14:textId="1BE48152" w:rsidR="00CA5094" w:rsidRPr="00405880" w:rsidRDefault="00CA5094" w:rsidP="00CA5094">
            <w:pPr>
              <w:pStyle w:val="a7"/>
              <w:numPr>
                <w:ilvl w:val="0"/>
                <w:numId w:val="4"/>
              </w:numPr>
              <w:spacing w:after="180"/>
              <w:ind w:firstLineChars="0"/>
              <w:rPr>
                <w:rFonts w:ascii="Times New Roman" w:hAnsi="Times New Roman" w:cs="Times New Roman"/>
                <w:strike/>
                <w:kern w:val="0"/>
                <w:sz w:val="20"/>
                <w:szCs w:val="20"/>
              </w:rPr>
            </w:pPr>
            <w:r w:rsidRPr="00405880">
              <w:rPr>
                <w:rFonts w:ascii="Times New Roman" w:hAnsi="Times New Roman" w:cs="Times New Roman"/>
                <w:strike/>
                <w:kern w:val="0"/>
                <w:sz w:val="20"/>
                <w:szCs w:val="20"/>
              </w:rPr>
              <w:t>Testability issue of FR1+FR2 DC/CA RRM test cases</w:t>
            </w:r>
          </w:p>
          <w:p w14:paraId="0C9C8D15" w14:textId="3593F0EA" w:rsidR="009F32B0" w:rsidRPr="00E63391" w:rsidRDefault="008A5242" w:rsidP="00CA5094">
            <w:pPr>
              <w:pStyle w:val="a7"/>
              <w:numPr>
                <w:ilvl w:val="0"/>
                <w:numId w:val="4"/>
              </w:numPr>
              <w:spacing w:after="180"/>
              <w:ind w:firstLineChars="0"/>
              <w:rPr>
                <w:rFonts w:ascii="Times New Roman" w:hAnsi="Times New Roman" w:cs="Times New Roman"/>
                <w:strike/>
                <w:sz w:val="20"/>
                <w:szCs w:val="20"/>
              </w:rPr>
            </w:pPr>
            <w:r w:rsidRPr="00E63391">
              <w:rPr>
                <w:rFonts w:ascii="Times New Roman" w:hAnsi="Times New Roman" w:cs="Times New Roman"/>
                <w:strike/>
                <w:kern w:val="0"/>
                <w:sz w:val="20"/>
                <w:szCs w:val="20"/>
              </w:rPr>
              <w:t>Study d</w:t>
            </w:r>
            <w:r w:rsidR="00CA5094" w:rsidRPr="00E63391">
              <w:rPr>
                <w:rFonts w:ascii="Times New Roman" w:hAnsi="Times New Roman" w:cs="Times New Roman"/>
                <w:strike/>
                <w:kern w:val="0"/>
                <w:sz w:val="20"/>
                <w:szCs w:val="20"/>
              </w:rPr>
              <w:t>ynamic OTA testing</w:t>
            </w:r>
          </w:p>
          <w:p w14:paraId="472B6EE7" w14:textId="77777777" w:rsidR="007E69C9" w:rsidRDefault="007E69C9" w:rsidP="007E69C9">
            <w:pPr>
              <w:spacing w:after="180"/>
              <w:rPr>
                <w:rFonts w:ascii="Times New Roman" w:hAnsi="Times New Roman" w:cs="Times New Roman"/>
                <w:kern w:val="0"/>
                <w:sz w:val="20"/>
                <w:szCs w:val="20"/>
              </w:rPr>
            </w:pPr>
            <w:r>
              <w:rPr>
                <w:rFonts w:ascii="Times New Roman" w:hAnsi="Times New Roman" w:cs="Times New Roman" w:hint="eastAsia"/>
                <w:sz w:val="20"/>
                <w:szCs w:val="20"/>
              </w:rPr>
              <w:t xml:space="preserve">FFS: </w:t>
            </w:r>
            <w:r w:rsidRPr="00CA5094">
              <w:rPr>
                <w:rFonts w:ascii="Times New Roman" w:hAnsi="Times New Roman" w:cs="Times New Roman"/>
                <w:kern w:val="0"/>
                <w:sz w:val="20"/>
                <w:szCs w:val="20"/>
              </w:rPr>
              <w:t>RC (Reverberation Chamber) Method</w:t>
            </w:r>
          </w:p>
          <w:p w14:paraId="71530639" w14:textId="77777777" w:rsidR="00112D0B" w:rsidRDefault="00112D0B" w:rsidP="007E69C9">
            <w:pPr>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FFS: </w:t>
            </w:r>
            <w:r w:rsidRPr="00CA5094">
              <w:rPr>
                <w:rFonts w:ascii="Times New Roman" w:hAnsi="Times New Roman" w:cs="Times New Roman"/>
                <w:kern w:val="0"/>
                <w:sz w:val="20"/>
                <w:szCs w:val="20"/>
              </w:rPr>
              <w:t>Testability issue of FR1+FR2 DC/CA RRM test cases</w:t>
            </w:r>
          </w:p>
          <w:p w14:paraId="3B3C96C4" w14:textId="7F57FC71" w:rsidR="00E63391" w:rsidRPr="007E69C9" w:rsidRDefault="00E63391" w:rsidP="007E69C9">
            <w:pPr>
              <w:spacing w:after="180"/>
              <w:rPr>
                <w:rFonts w:ascii="Times New Roman" w:hAnsi="Times New Roman" w:cs="Times New Roman"/>
                <w:sz w:val="20"/>
                <w:szCs w:val="20"/>
              </w:rPr>
            </w:pPr>
            <w:r>
              <w:rPr>
                <w:rFonts w:ascii="Times New Roman" w:hAnsi="Times New Roman" w:cs="Times New Roman"/>
                <w:kern w:val="0"/>
                <w:sz w:val="20"/>
                <w:szCs w:val="20"/>
              </w:rPr>
              <w:t>FFS: Study d</w:t>
            </w:r>
            <w:r w:rsidRPr="00CA5094">
              <w:rPr>
                <w:rFonts w:ascii="Times New Roman" w:hAnsi="Times New Roman" w:cs="Times New Roman"/>
                <w:kern w:val="0"/>
                <w:sz w:val="20"/>
                <w:szCs w:val="20"/>
              </w:rPr>
              <w:t>ynamic OTA testing</w:t>
            </w:r>
          </w:p>
        </w:tc>
      </w:tr>
    </w:tbl>
    <w:p w14:paraId="567E46CA" w14:textId="77777777" w:rsidR="009F32B0" w:rsidRPr="009F32B0" w:rsidRDefault="009F32B0">
      <w:pPr>
        <w:spacing w:after="180"/>
        <w:rPr>
          <w:rFonts w:ascii="Times New Roman" w:hAnsi="Times New Roman" w:cs="Times New Roman"/>
          <w:sz w:val="20"/>
          <w:szCs w:val="20"/>
        </w:rPr>
      </w:pPr>
    </w:p>
    <w:p w14:paraId="5802FC0A" w14:textId="77777777" w:rsidR="00E870EF" w:rsidRDefault="00FE5CD7">
      <w:pPr>
        <w:pStyle w:val="1"/>
        <w:spacing w:before="240"/>
        <w:ind w:left="431" w:hanging="431"/>
        <w:rPr>
          <w:lang w:eastAsia="zh-CN"/>
        </w:rPr>
      </w:pPr>
      <w:r>
        <w:rPr>
          <w:lang w:eastAsia="zh-CN"/>
        </w:rPr>
        <w:t>Others (spectrum related proposal)</w:t>
      </w:r>
    </w:p>
    <w:p w14:paraId="058BF9DB" w14:textId="77777777" w:rsidR="00E870EF" w:rsidRDefault="00FE5CD7">
      <w:pPr>
        <w:rPr>
          <w:rFonts w:ascii="Times New Roman" w:hAnsi="Times New Roman" w:cs="Times New Roman"/>
          <w:sz w:val="20"/>
          <w:szCs w:val="20"/>
        </w:rPr>
      </w:pPr>
      <w:r>
        <w:rPr>
          <w:rFonts w:ascii="Times New Roman" w:hAnsi="Times New Roman" w:cs="Times New Roman"/>
          <w:sz w:val="20"/>
          <w:szCs w:val="20"/>
        </w:rPr>
        <w:t>The following are the spectrum related proposals in AI 9.1.5 and AI 10.1.5 which are listed here just for information and will be discussed in the future RAN meetings.</w:t>
      </w:r>
    </w:p>
    <w:tbl>
      <w:tblPr>
        <w:tblStyle w:val="a5"/>
        <w:tblW w:w="0" w:type="auto"/>
        <w:tblLook w:val="04A0" w:firstRow="1" w:lastRow="0" w:firstColumn="1" w:lastColumn="0" w:noHBand="0" w:noVBand="1"/>
      </w:tblPr>
      <w:tblGrid>
        <w:gridCol w:w="10456"/>
      </w:tblGrid>
      <w:tr w:rsidR="00E870EF" w14:paraId="5A495893" w14:textId="77777777">
        <w:tc>
          <w:tcPr>
            <w:tcW w:w="10456" w:type="dxa"/>
          </w:tcPr>
          <w:p w14:paraId="362D9024" w14:textId="77777777" w:rsidR="00E870EF" w:rsidRDefault="00FE5CD7">
            <w:pPr>
              <w:rPr>
                <w:rFonts w:ascii="Times New Roman" w:eastAsia="宋体" w:hAnsi="Times New Roman" w:cs="Times New Roman"/>
                <w:sz w:val="20"/>
                <w:szCs w:val="20"/>
              </w:rPr>
            </w:pPr>
            <w:r>
              <w:rPr>
                <w:rFonts w:ascii="Times New Roman" w:eastAsia="宋体" w:hAnsi="Times New Roman" w:cs="Times New Roman"/>
                <w:sz w:val="20"/>
                <w:szCs w:val="20"/>
              </w:rPr>
              <w:t>Nokia: (3462)</w:t>
            </w:r>
          </w:p>
          <w:p w14:paraId="0CFF761F" w14:textId="77777777" w:rsidR="00E870EF" w:rsidRDefault="00FE5CD7">
            <w:pPr>
              <w:pStyle w:val="a7"/>
              <w:numPr>
                <w:ilvl w:val="0"/>
                <w:numId w:val="3"/>
              </w:numPr>
              <w:ind w:firstLineChars="0"/>
              <w:rPr>
                <w:rFonts w:ascii="Times New Roman" w:eastAsia="宋体" w:hAnsi="Times New Roman" w:cs="Times New Roman"/>
                <w:sz w:val="20"/>
                <w:szCs w:val="20"/>
              </w:rPr>
            </w:pPr>
            <w:r>
              <w:rPr>
                <w:rFonts w:ascii="Times New Roman" w:eastAsia="宋体" w:hAnsi="Times New Roman" w:cs="Times New Roman"/>
                <w:sz w:val="20"/>
                <w:szCs w:val="20"/>
              </w:rPr>
              <w:t>New band for [3.1-3.45 GHz] for US, with necessary protection defined for incumbent radiolocation services.</w:t>
            </w:r>
          </w:p>
          <w:p w14:paraId="3F6329DA" w14:textId="77777777" w:rsidR="00E870EF" w:rsidRDefault="00FE5CD7">
            <w:pPr>
              <w:pStyle w:val="a7"/>
              <w:numPr>
                <w:ilvl w:val="0"/>
                <w:numId w:val="3"/>
              </w:numPr>
              <w:ind w:firstLineChars="0"/>
              <w:rPr>
                <w:rFonts w:ascii="Times New Roman" w:eastAsia="宋体" w:hAnsi="Times New Roman" w:cs="Times New Roman"/>
                <w:sz w:val="20"/>
                <w:szCs w:val="20"/>
              </w:rPr>
            </w:pPr>
            <w:r>
              <w:rPr>
                <w:rFonts w:ascii="Times New Roman" w:eastAsia="宋体" w:hAnsi="Times New Roman" w:cs="Times New Roman"/>
                <w:sz w:val="20"/>
                <w:szCs w:val="20"/>
              </w:rPr>
              <w:t>1.4 GHz TDD band (1390 – 1435 MHz) in the United States</w:t>
            </w:r>
          </w:p>
        </w:tc>
      </w:tr>
      <w:tr w:rsidR="00E870EF" w14:paraId="533CD623" w14:textId="77777777">
        <w:tc>
          <w:tcPr>
            <w:tcW w:w="10456" w:type="dxa"/>
          </w:tcPr>
          <w:p w14:paraId="4AD7EB13" w14:textId="77777777" w:rsidR="00E870EF" w:rsidRDefault="00FE5CD7">
            <w:pPr>
              <w:rPr>
                <w:rFonts w:ascii="Times New Roman" w:eastAsia="宋体" w:hAnsi="Times New Roman" w:cs="Times New Roman"/>
                <w:sz w:val="20"/>
                <w:szCs w:val="20"/>
              </w:rPr>
            </w:pPr>
            <w:r>
              <w:rPr>
                <w:rFonts w:ascii="Times New Roman" w:eastAsia="宋体" w:hAnsi="Times New Roman" w:cs="Times New Roman"/>
                <w:sz w:val="20"/>
                <w:szCs w:val="20"/>
              </w:rPr>
              <w:t>CATT: (3483)</w:t>
            </w:r>
          </w:p>
          <w:p w14:paraId="5862126A" w14:textId="77777777" w:rsidR="00E870EF" w:rsidRDefault="00FE5CD7">
            <w:pPr>
              <w:pStyle w:val="a7"/>
              <w:numPr>
                <w:ilvl w:val="0"/>
                <w:numId w:val="3"/>
              </w:numPr>
              <w:ind w:firstLineChars="0"/>
              <w:rPr>
                <w:rFonts w:ascii="Times New Roman" w:eastAsia="宋体" w:hAnsi="Times New Roman" w:cs="Times New Roman"/>
                <w:sz w:val="20"/>
                <w:szCs w:val="20"/>
              </w:rPr>
            </w:pPr>
            <w:r>
              <w:rPr>
                <w:rFonts w:ascii="Times New Roman" w:eastAsia="宋体" w:hAnsi="Times New Roman" w:cs="Times New Roman"/>
                <w:sz w:val="20"/>
                <w:szCs w:val="20"/>
              </w:rPr>
              <w:t xml:space="preserve">Proposal 1: Set up a dedicated Low-Low band basket CA WI to discuss the difficult Low-Low band combinations with non-block approval approach. </w:t>
            </w:r>
          </w:p>
          <w:p w14:paraId="45695688" w14:textId="77777777" w:rsidR="00E870EF" w:rsidRDefault="00FE5CD7">
            <w:pPr>
              <w:pStyle w:val="a7"/>
              <w:numPr>
                <w:ilvl w:val="0"/>
                <w:numId w:val="3"/>
              </w:numPr>
              <w:ind w:firstLineChars="0"/>
              <w:rPr>
                <w:rFonts w:ascii="Times New Roman" w:eastAsia="宋体" w:hAnsi="Times New Roman" w:cs="Times New Roman"/>
                <w:sz w:val="20"/>
                <w:szCs w:val="20"/>
              </w:rPr>
            </w:pPr>
            <w:r>
              <w:rPr>
                <w:rFonts w:ascii="Times New Roman" w:eastAsia="宋体" w:hAnsi="Times New Roman" w:cs="Times New Roman"/>
                <w:sz w:val="20"/>
                <w:szCs w:val="20"/>
              </w:rPr>
              <w:t xml:space="preserve">Proposal 2: For each Low-Low band CA request, both feasibility study and the normative work should be conducted in the WI. If the conclusion of study is not feasible, it can be removed from the WI. </w:t>
            </w:r>
          </w:p>
          <w:p w14:paraId="75297A11" w14:textId="77777777" w:rsidR="00E870EF" w:rsidRDefault="00FE5CD7">
            <w:pPr>
              <w:pStyle w:val="a7"/>
              <w:numPr>
                <w:ilvl w:val="0"/>
                <w:numId w:val="3"/>
              </w:numPr>
              <w:ind w:firstLineChars="0"/>
              <w:rPr>
                <w:rFonts w:ascii="Times New Roman" w:eastAsia="宋体" w:hAnsi="Times New Roman" w:cs="Times New Roman"/>
                <w:sz w:val="20"/>
                <w:szCs w:val="20"/>
              </w:rPr>
            </w:pPr>
            <w:r>
              <w:rPr>
                <w:rFonts w:ascii="Times New Roman" w:eastAsia="宋体" w:hAnsi="Times New Roman" w:cs="Times New Roman"/>
                <w:sz w:val="20"/>
                <w:szCs w:val="20"/>
              </w:rPr>
              <w:t>Proposal 3: Separate big CRs can be submitted to RAN plenary to be approved for the completed band combinations.</w:t>
            </w:r>
          </w:p>
        </w:tc>
      </w:tr>
      <w:tr w:rsidR="00E870EF" w14:paraId="7B5441A2" w14:textId="77777777">
        <w:tc>
          <w:tcPr>
            <w:tcW w:w="10456" w:type="dxa"/>
          </w:tcPr>
          <w:p w14:paraId="5FEFCF36" w14:textId="77777777" w:rsidR="00E870EF" w:rsidRDefault="00FE5CD7">
            <w:pPr>
              <w:rPr>
                <w:rFonts w:ascii="Times New Roman" w:eastAsia="宋体" w:hAnsi="Times New Roman" w:cs="Times New Roman"/>
                <w:sz w:val="20"/>
                <w:szCs w:val="20"/>
              </w:rPr>
            </w:pPr>
            <w:r>
              <w:rPr>
                <w:rFonts w:ascii="Times New Roman" w:eastAsia="宋体" w:hAnsi="Times New Roman" w:cs="Times New Roman"/>
                <w:sz w:val="20"/>
                <w:szCs w:val="20"/>
              </w:rPr>
              <w:t>China Telecom: (3591)</w:t>
            </w:r>
          </w:p>
          <w:p w14:paraId="0DED23EF" w14:textId="77777777" w:rsidR="00E870EF" w:rsidRDefault="00FE5CD7">
            <w:pPr>
              <w:pStyle w:val="a7"/>
              <w:numPr>
                <w:ilvl w:val="0"/>
                <w:numId w:val="3"/>
              </w:numPr>
              <w:ind w:firstLineChars="0"/>
              <w:rPr>
                <w:rFonts w:ascii="Times New Roman" w:eastAsia="宋体" w:hAnsi="Times New Roman" w:cs="Times New Roman"/>
                <w:sz w:val="20"/>
                <w:szCs w:val="20"/>
              </w:rPr>
            </w:pPr>
            <w:r>
              <w:rPr>
                <w:rFonts w:ascii="Times New Roman" w:eastAsia="宋体" w:hAnsi="Times New Roman" w:cs="Times New Roman"/>
                <w:sz w:val="20"/>
                <w:szCs w:val="20"/>
              </w:rPr>
              <w:t>Continued basket WIs for high power UE</w:t>
            </w:r>
          </w:p>
          <w:p w14:paraId="5D884F14" w14:textId="77777777" w:rsidR="00E870EF" w:rsidRDefault="00FE5CD7">
            <w:pPr>
              <w:pStyle w:val="a7"/>
              <w:numPr>
                <w:ilvl w:val="1"/>
                <w:numId w:val="3"/>
              </w:numPr>
              <w:ind w:firstLineChars="0"/>
              <w:rPr>
                <w:rFonts w:ascii="Times New Roman" w:eastAsia="宋体" w:hAnsi="Times New Roman" w:cs="Times New Roman"/>
                <w:sz w:val="20"/>
                <w:szCs w:val="20"/>
              </w:rPr>
            </w:pPr>
            <w:r>
              <w:rPr>
                <w:rFonts w:ascii="Times New Roman" w:eastAsia="宋体" w:hAnsi="Times New Roman" w:cs="Times New Roman"/>
                <w:sz w:val="20"/>
                <w:szCs w:val="20"/>
              </w:rPr>
              <w:t>For Rel-18 RP-232256 HPUE WI as instance, by now 769 band combinations are completed, 1223 band combs are ongoing and 351 new combs are requested in RAN#102. There will still be new requests expected. Thus it's suggested to continue the HPUE basket works including new and continued WIs in Rel-19 to introduce new combs.</w:t>
            </w:r>
          </w:p>
          <w:p w14:paraId="514EA880" w14:textId="77777777" w:rsidR="00E870EF" w:rsidRDefault="00FE5CD7">
            <w:pPr>
              <w:pStyle w:val="a7"/>
              <w:numPr>
                <w:ilvl w:val="0"/>
                <w:numId w:val="3"/>
              </w:numPr>
              <w:ind w:firstLineChars="0"/>
              <w:rPr>
                <w:rFonts w:ascii="Times New Roman" w:eastAsia="宋体" w:hAnsi="Times New Roman" w:cs="Times New Roman"/>
                <w:sz w:val="20"/>
                <w:szCs w:val="20"/>
              </w:rPr>
            </w:pPr>
            <w:r>
              <w:rPr>
                <w:rFonts w:ascii="Times New Roman" w:eastAsia="宋体" w:hAnsi="Times New Roman" w:cs="Times New Roman"/>
                <w:sz w:val="20"/>
                <w:szCs w:val="20"/>
              </w:rPr>
              <w:t>Multi Rx for NR bands (&lt;2.6GHz) basket WIs</w:t>
            </w:r>
          </w:p>
          <w:p w14:paraId="51A32877" w14:textId="77777777" w:rsidR="00E870EF" w:rsidRDefault="00FE5CD7">
            <w:pPr>
              <w:pStyle w:val="a7"/>
              <w:numPr>
                <w:ilvl w:val="0"/>
                <w:numId w:val="3"/>
              </w:numPr>
              <w:ind w:firstLineChars="0"/>
              <w:rPr>
                <w:rFonts w:ascii="Times New Roman" w:eastAsia="宋体" w:hAnsi="Times New Roman" w:cs="Times New Roman"/>
                <w:sz w:val="20"/>
                <w:szCs w:val="20"/>
              </w:rPr>
            </w:pPr>
            <w:r>
              <w:rPr>
                <w:rFonts w:ascii="Times New Roman" w:eastAsia="宋体" w:hAnsi="Times New Roman" w:cs="Times New Roman"/>
                <w:sz w:val="20"/>
                <w:szCs w:val="20"/>
              </w:rPr>
              <w:t>Rel-19 downlink interruption basket WI for 4 bands combinations at dynamic Tx switching in uplink</w:t>
            </w:r>
          </w:p>
        </w:tc>
      </w:tr>
      <w:tr w:rsidR="00E870EF" w14:paraId="469F52AE" w14:textId="77777777">
        <w:tc>
          <w:tcPr>
            <w:tcW w:w="10456" w:type="dxa"/>
          </w:tcPr>
          <w:p w14:paraId="6A66CCF9" w14:textId="77777777" w:rsidR="00E870EF" w:rsidRDefault="00FE5CD7">
            <w:pPr>
              <w:rPr>
                <w:rFonts w:ascii="Times New Roman" w:eastAsia="宋体" w:hAnsi="Times New Roman" w:cs="Times New Roman"/>
                <w:sz w:val="20"/>
                <w:szCs w:val="20"/>
              </w:rPr>
            </w:pPr>
            <w:r>
              <w:rPr>
                <w:rFonts w:ascii="Times New Roman" w:eastAsia="宋体" w:hAnsi="Times New Roman" w:cs="Times New Roman"/>
                <w:sz w:val="20"/>
                <w:szCs w:val="20"/>
              </w:rPr>
              <w:t>MidWave Wireless: (3788)</w:t>
            </w:r>
          </w:p>
          <w:p w14:paraId="04D266AB" w14:textId="77777777" w:rsidR="00E870EF" w:rsidRDefault="00FE5CD7">
            <w:pPr>
              <w:pStyle w:val="a7"/>
              <w:numPr>
                <w:ilvl w:val="0"/>
                <w:numId w:val="3"/>
              </w:numPr>
              <w:ind w:firstLineChars="0"/>
              <w:rPr>
                <w:rFonts w:ascii="Times New Roman" w:eastAsia="宋体" w:hAnsi="Times New Roman" w:cs="Times New Roman"/>
                <w:sz w:val="20"/>
                <w:szCs w:val="20"/>
              </w:rPr>
            </w:pPr>
            <w:r>
              <w:rPr>
                <w:rFonts w:ascii="Times New Roman" w:eastAsia="宋体" w:hAnsi="Times New Roman" w:cs="Times New Roman"/>
                <w:sz w:val="20"/>
                <w:szCs w:val="20"/>
              </w:rPr>
              <w:t>Specify a new NR TDD operating band for the US 1.4 GHz allocation.</w:t>
            </w:r>
          </w:p>
          <w:p w14:paraId="16B96B6A" w14:textId="77777777" w:rsidR="00E870EF" w:rsidRDefault="00FE5CD7">
            <w:pPr>
              <w:pStyle w:val="a7"/>
              <w:numPr>
                <w:ilvl w:val="0"/>
                <w:numId w:val="3"/>
              </w:numPr>
              <w:ind w:firstLineChars="0"/>
              <w:rPr>
                <w:rFonts w:ascii="Times New Roman" w:eastAsia="宋体" w:hAnsi="Times New Roman" w:cs="Times New Roman"/>
                <w:sz w:val="20"/>
                <w:szCs w:val="20"/>
              </w:rPr>
            </w:pPr>
            <w:r>
              <w:rPr>
                <w:rFonts w:ascii="Times New Roman" w:eastAsia="宋体" w:hAnsi="Times New Roman" w:cs="Times New Roman"/>
                <w:sz w:val="20"/>
                <w:szCs w:val="20"/>
              </w:rPr>
              <w:t>Specify band numbering and RF characteristics of the new band.</w:t>
            </w:r>
          </w:p>
          <w:p w14:paraId="625A8B4F" w14:textId="77777777" w:rsidR="00E870EF" w:rsidRDefault="00FE5CD7">
            <w:pPr>
              <w:pStyle w:val="a7"/>
              <w:numPr>
                <w:ilvl w:val="0"/>
                <w:numId w:val="3"/>
              </w:numPr>
              <w:ind w:firstLineChars="0"/>
              <w:rPr>
                <w:rFonts w:ascii="Times New Roman" w:eastAsia="宋体" w:hAnsi="Times New Roman" w:cs="Times New Roman"/>
                <w:sz w:val="20"/>
                <w:szCs w:val="20"/>
              </w:rPr>
            </w:pPr>
            <w:r>
              <w:rPr>
                <w:rFonts w:ascii="Times New Roman" w:eastAsia="宋体" w:hAnsi="Times New Roman" w:cs="Times New Roman"/>
                <w:sz w:val="20"/>
                <w:szCs w:val="20"/>
              </w:rPr>
              <w:t>Specify 3 MHz and 5 MHz channel bandwidths for the US 1.4 GHz band.</w:t>
            </w:r>
          </w:p>
        </w:tc>
      </w:tr>
      <w:tr w:rsidR="00E870EF" w14:paraId="45F9E865" w14:textId="77777777">
        <w:tc>
          <w:tcPr>
            <w:tcW w:w="10456" w:type="dxa"/>
          </w:tcPr>
          <w:p w14:paraId="6933B626" w14:textId="77777777" w:rsidR="00E870EF" w:rsidRDefault="00FE5CD7">
            <w:pPr>
              <w:rPr>
                <w:rFonts w:ascii="Times New Roman" w:eastAsia="宋体" w:hAnsi="Times New Roman" w:cs="Times New Roman"/>
                <w:sz w:val="20"/>
                <w:szCs w:val="20"/>
              </w:rPr>
            </w:pPr>
            <w:r>
              <w:rPr>
                <w:rFonts w:ascii="Times New Roman" w:eastAsia="宋体" w:hAnsi="Times New Roman" w:cs="Times New Roman"/>
                <w:sz w:val="20"/>
                <w:szCs w:val="20"/>
              </w:rPr>
              <w:t>SES, et al: (3037)</w:t>
            </w:r>
          </w:p>
          <w:p w14:paraId="7FDFC0F1" w14:textId="77777777" w:rsidR="00E870EF" w:rsidRDefault="00FE5CD7">
            <w:pPr>
              <w:pStyle w:val="a7"/>
              <w:numPr>
                <w:ilvl w:val="0"/>
                <w:numId w:val="3"/>
              </w:numPr>
              <w:ind w:firstLineChars="0"/>
              <w:rPr>
                <w:rFonts w:ascii="Times New Roman" w:eastAsia="宋体" w:hAnsi="Times New Roman" w:cs="Times New Roman"/>
                <w:sz w:val="20"/>
                <w:szCs w:val="20"/>
              </w:rPr>
            </w:pPr>
            <w:r>
              <w:rPr>
                <w:rFonts w:ascii="Times New Roman" w:eastAsia="宋体" w:hAnsi="Times New Roman" w:cs="Times New Roman"/>
                <w:sz w:val="20"/>
                <w:szCs w:val="20"/>
              </w:rPr>
              <w:t>RAN to consider as part of the Rel-19 work plan the study of the [3.3 – 4.2 GHz] for NR-NTN based satellite networks deployment/operation in view of the definition of a related NTN band. The study would include coexistence study with n77.</w:t>
            </w:r>
          </w:p>
        </w:tc>
      </w:tr>
      <w:tr w:rsidR="00E870EF" w14:paraId="7DFB3F0D" w14:textId="77777777">
        <w:tc>
          <w:tcPr>
            <w:tcW w:w="10456" w:type="dxa"/>
          </w:tcPr>
          <w:p w14:paraId="1F553480" w14:textId="77777777" w:rsidR="00E870EF" w:rsidRDefault="00FE5CD7">
            <w:pPr>
              <w:rPr>
                <w:rFonts w:ascii="Times New Roman" w:eastAsia="宋体" w:hAnsi="Times New Roman" w:cs="Times New Roman"/>
                <w:sz w:val="20"/>
                <w:szCs w:val="20"/>
              </w:rPr>
            </w:pPr>
            <w:r>
              <w:rPr>
                <w:rFonts w:ascii="Times New Roman" w:eastAsia="宋体" w:hAnsi="Times New Roman" w:cs="Times New Roman"/>
                <w:sz w:val="20"/>
                <w:szCs w:val="20"/>
              </w:rPr>
              <w:t>Nokia: (3183)</w:t>
            </w:r>
          </w:p>
          <w:p w14:paraId="22CBC2C2" w14:textId="77777777" w:rsidR="00E870EF" w:rsidRDefault="00FE5CD7">
            <w:pPr>
              <w:pStyle w:val="a7"/>
              <w:numPr>
                <w:ilvl w:val="0"/>
                <w:numId w:val="3"/>
              </w:numPr>
              <w:ind w:firstLineChars="0"/>
              <w:rPr>
                <w:rFonts w:ascii="Times New Roman" w:eastAsia="宋体" w:hAnsi="Times New Roman" w:cs="Times New Roman"/>
                <w:sz w:val="20"/>
                <w:szCs w:val="20"/>
              </w:rPr>
            </w:pPr>
            <w:r>
              <w:rPr>
                <w:rFonts w:ascii="Times New Roman" w:eastAsia="宋体" w:hAnsi="Times New Roman" w:cs="Times New Roman"/>
                <w:sz w:val="20"/>
                <w:szCs w:val="20"/>
              </w:rPr>
              <w:t>Power class 2 operation for E-UTRA operating bands in Rel-19</w:t>
            </w:r>
          </w:p>
        </w:tc>
      </w:tr>
      <w:tr w:rsidR="00E870EF" w14:paraId="76B16C40" w14:textId="77777777">
        <w:tc>
          <w:tcPr>
            <w:tcW w:w="10456" w:type="dxa"/>
          </w:tcPr>
          <w:p w14:paraId="2AAEC6DE" w14:textId="77777777" w:rsidR="00E870EF" w:rsidRDefault="00FE5CD7">
            <w:pPr>
              <w:rPr>
                <w:rFonts w:ascii="Times New Roman" w:eastAsia="宋体" w:hAnsi="Times New Roman" w:cs="Times New Roman"/>
                <w:sz w:val="20"/>
                <w:szCs w:val="20"/>
              </w:rPr>
            </w:pPr>
            <w:r>
              <w:rPr>
                <w:rFonts w:ascii="Times New Roman" w:eastAsia="宋体" w:hAnsi="Times New Roman" w:cs="Times New Roman"/>
                <w:sz w:val="20"/>
                <w:szCs w:val="20"/>
              </w:rPr>
              <w:t>Iridium: (3293)</w:t>
            </w:r>
          </w:p>
          <w:p w14:paraId="0E0FF0EB" w14:textId="77777777" w:rsidR="00E870EF" w:rsidRDefault="00FE5CD7">
            <w:pPr>
              <w:pStyle w:val="a7"/>
              <w:numPr>
                <w:ilvl w:val="0"/>
                <w:numId w:val="3"/>
              </w:numPr>
              <w:ind w:firstLineChars="0"/>
              <w:rPr>
                <w:rFonts w:ascii="Times New Roman" w:eastAsia="宋体" w:hAnsi="Times New Roman" w:cs="Times New Roman"/>
                <w:sz w:val="20"/>
                <w:szCs w:val="20"/>
              </w:rPr>
            </w:pPr>
            <w:r>
              <w:rPr>
                <w:rFonts w:ascii="Times New Roman" w:eastAsia="宋体" w:hAnsi="Times New Roman" w:cs="Times New Roman"/>
                <w:sz w:val="20"/>
                <w:szCs w:val="20"/>
              </w:rPr>
              <w:t>Proposal 1: RAN to consider as part of its Rel-19 work plan, the definition of a new band for NTN NB-IoT, i.e. [1616 – 1626.5 MHz] which is allocated by ITU to Mobile Satellite Services for both earth-space and space-earth in all three regions</w:t>
            </w:r>
          </w:p>
          <w:p w14:paraId="149A18AD" w14:textId="77777777" w:rsidR="00E870EF" w:rsidRDefault="00FE5CD7">
            <w:pPr>
              <w:pStyle w:val="a7"/>
              <w:numPr>
                <w:ilvl w:val="0"/>
                <w:numId w:val="3"/>
              </w:numPr>
              <w:ind w:firstLineChars="0"/>
              <w:rPr>
                <w:rFonts w:ascii="Times New Roman" w:eastAsia="宋体" w:hAnsi="Times New Roman" w:cs="Times New Roman"/>
                <w:sz w:val="20"/>
                <w:szCs w:val="20"/>
              </w:rPr>
            </w:pPr>
            <w:r>
              <w:rPr>
                <w:rFonts w:ascii="Times New Roman" w:eastAsia="宋体" w:hAnsi="Times New Roman" w:cs="Times New Roman"/>
                <w:sz w:val="20"/>
                <w:szCs w:val="20"/>
              </w:rPr>
              <w:t>Proposal 2: For the definition of this new band, Class 3 user equipment and NTN enabled NB-IoT radio interface with Cat NB1, NB2 and M1 should be considered</w:t>
            </w:r>
          </w:p>
        </w:tc>
      </w:tr>
      <w:tr w:rsidR="00E870EF" w14:paraId="52592328" w14:textId="77777777">
        <w:trPr>
          <w:ins w:id="123" w:author="Huawei" w:date="2023-12-12T03:34:00Z"/>
        </w:trPr>
        <w:tc>
          <w:tcPr>
            <w:tcW w:w="10456" w:type="dxa"/>
          </w:tcPr>
          <w:p w14:paraId="0F92D76D" w14:textId="77777777" w:rsidR="00E870EF" w:rsidRDefault="00FE5CD7">
            <w:pPr>
              <w:rPr>
                <w:ins w:id="124" w:author="Huawei" w:date="2023-12-12T03:35:00Z"/>
                <w:rFonts w:ascii="Times New Roman" w:eastAsia="宋体" w:hAnsi="Times New Roman" w:cs="Times New Roman"/>
                <w:sz w:val="20"/>
                <w:szCs w:val="20"/>
              </w:rPr>
            </w:pPr>
            <w:ins w:id="125" w:author="Huawei" w:date="2023-12-12T03:38:00Z">
              <w:r>
                <w:rPr>
                  <w:rFonts w:ascii="Times New Roman" w:eastAsia="宋体" w:hAnsi="Times New Roman" w:cs="Times New Roman"/>
                  <w:sz w:val="20"/>
                  <w:szCs w:val="20"/>
                </w:rPr>
                <w:t>Intelsat</w:t>
              </w:r>
            </w:ins>
            <w:ins w:id="126" w:author="Huawei" w:date="2023-12-12T03:34:00Z">
              <w:r>
                <w:rPr>
                  <w:rFonts w:ascii="Times New Roman" w:eastAsia="宋体" w:hAnsi="Times New Roman" w:cs="Times New Roman" w:hint="eastAsia"/>
                  <w:sz w:val="20"/>
                  <w:szCs w:val="20"/>
                </w:rPr>
                <w:t xml:space="preserve"> (</w:t>
              </w:r>
            </w:ins>
            <w:ins w:id="127" w:author="Huawei" w:date="2023-12-12T03:35:00Z">
              <w:r>
                <w:rPr>
                  <w:rFonts w:ascii="Times New Roman" w:eastAsia="宋体" w:hAnsi="Times New Roman" w:cs="Times New Roman"/>
                  <w:sz w:val="20"/>
                  <w:szCs w:val="20"/>
                </w:rPr>
                <w:t>RP-233408)</w:t>
              </w:r>
            </w:ins>
          </w:p>
          <w:p w14:paraId="0F5F33F6" w14:textId="77777777" w:rsidR="00E870EF" w:rsidRDefault="00FE5CD7">
            <w:pPr>
              <w:rPr>
                <w:ins w:id="128" w:author="Huawei" w:date="2023-12-12T03:34:00Z"/>
                <w:rFonts w:ascii="Times New Roman" w:eastAsia="宋体" w:hAnsi="Times New Roman" w:cs="Times New Roman"/>
                <w:sz w:val="20"/>
                <w:szCs w:val="20"/>
              </w:rPr>
            </w:pPr>
            <w:ins w:id="129" w:author="Huawei" w:date="2023-12-12T03:38:00Z">
              <w:r>
                <w:rPr>
                  <w:rFonts w:ascii="Times New Roman" w:eastAsia="宋体" w:hAnsi="Times New Roman" w:cs="Times New Roman"/>
                  <w:sz w:val="20"/>
                  <w:szCs w:val="20"/>
                </w:rPr>
                <w:t xml:space="preserve">New WID on the Support of New Scenarios for above 10 GHz in NR NTN  </w:t>
              </w:r>
              <w:r>
                <w:rPr>
                  <w:rFonts w:ascii="Times New Roman" w:eastAsia="宋体" w:hAnsi="Times New Roman" w:cs="Times New Roman"/>
                  <w:sz w:val="20"/>
                  <w:szCs w:val="20"/>
                </w:rPr>
                <w:tab/>
                <w:t>WID new</w:t>
              </w:r>
              <w:r>
                <w:rPr>
                  <w:rFonts w:ascii="Times New Roman" w:eastAsia="宋体" w:hAnsi="Times New Roman" w:cs="Times New Roman"/>
                  <w:sz w:val="20"/>
                  <w:szCs w:val="20"/>
                </w:rPr>
                <w:tab/>
                <w:t>9.1.4.4</w:t>
              </w:r>
            </w:ins>
          </w:p>
        </w:tc>
      </w:tr>
    </w:tbl>
    <w:p w14:paraId="40A6979D" w14:textId="77777777" w:rsidR="00E870EF" w:rsidRDefault="00E870EF"/>
    <w:p w14:paraId="521332F5" w14:textId="77777777" w:rsidR="00E870EF" w:rsidRDefault="00FE5CD7">
      <w:pPr>
        <w:pStyle w:val="1"/>
        <w:spacing w:before="240"/>
        <w:ind w:left="431" w:hanging="431"/>
        <w:rPr>
          <w:lang w:eastAsia="zh-CN"/>
        </w:rPr>
      </w:pPr>
      <w:r>
        <w:rPr>
          <w:lang w:eastAsia="zh-CN"/>
        </w:rPr>
        <w:t>Conclusions</w:t>
      </w:r>
    </w:p>
    <w:p w14:paraId="4596C170" w14:textId="77777777" w:rsidR="00E870EF" w:rsidRDefault="00FE5CD7">
      <w:pPr>
        <w:pStyle w:val="2"/>
      </w:pPr>
      <w:r>
        <w:t>UE RF</w:t>
      </w:r>
    </w:p>
    <w:p w14:paraId="57B0C6A9" w14:textId="77777777" w:rsidR="00422AE4" w:rsidRDefault="00422AE4" w:rsidP="004A5465">
      <w:pPr>
        <w:spacing w:after="180"/>
        <w:jc w:val="left"/>
        <w:rPr>
          <w:rFonts w:ascii="Times New Roman" w:hAnsi="Times New Roman" w:cs="Times New Roman"/>
          <w:sz w:val="20"/>
          <w:szCs w:val="20"/>
        </w:rPr>
      </w:pPr>
      <w:r>
        <w:rPr>
          <w:rFonts w:ascii="Times New Roman" w:hAnsi="Times New Roman" w:cs="Times New Roman"/>
          <w:sz w:val="20"/>
          <w:szCs w:val="20"/>
        </w:rPr>
        <w:t>During the offline sessions, the following potential areas were discussed. And the potential objectives were captured under each areas. Some potential objectives seem stable while the others need further discussions.</w:t>
      </w:r>
    </w:p>
    <w:p w14:paraId="18992B97" w14:textId="16D99429" w:rsidR="00422AE4" w:rsidRDefault="00422AE4" w:rsidP="004A5465">
      <w:pPr>
        <w:spacing w:before="180" w:after="180"/>
        <w:jc w:val="left"/>
        <w:rPr>
          <w:rFonts w:ascii="Times New Roman" w:hAnsi="Times New Roman" w:cs="Times New Roman"/>
          <w:b/>
          <w:sz w:val="20"/>
          <w:szCs w:val="20"/>
        </w:rPr>
      </w:pPr>
      <w:r w:rsidRPr="008C55F1">
        <w:rPr>
          <w:rFonts w:ascii="Times New Roman" w:hAnsi="Times New Roman" w:cs="Times New Roman"/>
          <w:sz w:val="20"/>
          <w:szCs w:val="20"/>
        </w:rPr>
        <w:t>From moderator point of view, the following topics seem to be a good starting point for further discussion</w:t>
      </w:r>
      <w:r w:rsidR="004A5465">
        <w:rPr>
          <w:rFonts w:ascii="Times New Roman" w:hAnsi="Times New Roman" w:cs="Times New Roman"/>
          <w:sz w:val="20"/>
          <w:szCs w:val="20"/>
        </w:rPr>
        <w:t>/down-selection</w:t>
      </w:r>
      <w:r w:rsidRPr="008C55F1">
        <w:rPr>
          <w:rFonts w:ascii="Times New Roman" w:hAnsi="Times New Roman" w:cs="Times New Roman"/>
          <w:sz w:val="20"/>
          <w:szCs w:val="20"/>
        </w:rPr>
        <w:t xml:space="preserve"> on potential </w:t>
      </w:r>
      <w:r>
        <w:rPr>
          <w:rFonts w:ascii="Times New Roman" w:hAnsi="Times New Roman" w:cs="Times New Roman"/>
          <w:sz w:val="20"/>
          <w:szCs w:val="20"/>
        </w:rPr>
        <w:t xml:space="preserve">RAN4-led items </w:t>
      </w:r>
      <w:r w:rsidRPr="008C55F1">
        <w:rPr>
          <w:rFonts w:ascii="Times New Roman" w:hAnsi="Times New Roman" w:cs="Times New Roman"/>
          <w:sz w:val="20"/>
          <w:szCs w:val="20"/>
        </w:rPr>
        <w:t>in Rel-19</w:t>
      </w:r>
      <w:r>
        <w:rPr>
          <w:rFonts w:ascii="Times New Roman" w:hAnsi="Times New Roman" w:cs="Times New Roman"/>
          <w:sz w:val="20"/>
          <w:szCs w:val="20"/>
        </w:rPr>
        <w:t>. The following bullets are high level suggestions. Further discussions and refinement on them are needed.</w:t>
      </w:r>
    </w:p>
    <w:tbl>
      <w:tblPr>
        <w:tblStyle w:val="a5"/>
        <w:tblW w:w="0" w:type="auto"/>
        <w:tblLook w:val="04A0" w:firstRow="1" w:lastRow="0" w:firstColumn="1" w:lastColumn="0" w:noHBand="0" w:noVBand="1"/>
      </w:tblPr>
      <w:tblGrid>
        <w:gridCol w:w="10456"/>
      </w:tblGrid>
      <w:tr w:rsidR="00422AE4" w:rsidRPr="00187AD1" w14:paraId="76029F8E" w14:textId="77777777" w:rsidTr="005F5A28">
        <w:tc>
          <w:tcPr>
            <w:tcW w:w="10456" w:type="dxa"/>
          </w:tcPr>
          <w:p w14:paraId="30D30542" w14:textId="77777777" w:rsidR="00422AE4" w:rsidRDefault="00422AE4" w:rsidP="00422AE4">
            <w:pPr>
              <w:pStyle w:val="a7"/>
              <w:numPr>
                <w:ilvl w:val="0"/>
                <w:numId w:val="4"/>
              </w:numPr>
              <w:spacing w:after="180"/>
              <w:ind w:firstLineChars="0"/>
              <w:rPr>
                <w:rFonts w:ascii="Times New Roman" w:hAnsi="Times New Roman" w:cs="Times New Roman"/>
                <w:sz w:val="20"/>
                <w:szCs w:val="20"/>
              </w:rPr>
            </w:pPr>
            <w:r w:rsidRPr="008C55F1">
              <w:rPr>
                <w:rFonts w:ascii="Times New Roman" w:hAnsi="Times New Roman" w:cs="Times New Roman"/>
                <w:sz w:val="20"/>
                <w:szCs w:val="20"/>
              </w:rPr>
              <w:t>High power UE (HPUE) for CA</w:t>
            </w:r>
            <w:r>
              <w:rPr>
                <w:rFonts w:ascii="Times New Roman" w:hAnsi="Times New Roman" w:cs="Times New Roman"/>
                <w:sz w:val="20"/>
                <w:szCs w:val="20"/>
              </w:rPr>
              <w:t xml:space="preserve"> (non-spectrum item for the combinations which need generic requirements)</w:t>
            </w:r>
          </w:p>
          <w:p w14:paraId="2A7D79D6" w14:textId="77777777" w:rsidR="00422AE4"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PC1.5 UE</w:t>
            </w:r>
            <w:r w:rsidRPr="008C55F1">
              <w:rPr>
                <w:rFonts w:ascii="Times New Roman" w:hAnsi="Times New Roman" w:cs="Times New Roman"/>
                <w:sz w:val="20"/>
                <w:szCs w:val="20"/>
              </w:rPr>
              <w:t xml:space="preserve"> for intra-band contiguous CA with or without UL MIMO </w:t>
            </w:r>
            <w:r>
              <w:rPr>
                <w:rFonts w:ascii="Times New Roman" w:hAnsi="Times New Roman" w:cs="Times New Roman"/>
                <w:sz w:val="20"/>
                <w:szCs w:val="20"/>
              </w:rPr>
              <w:t>with 2Tx</w:t>
            </w:r>
          </w:p>
          <w:p w14:paraId="2AB7DDCF" w14:textId="77777777" w:rsidR="00422AE4"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PC1.5 UE for two band inter-band CA with 2Tx and/or 3Tx for handheld and FWA</w:t>
            </w:r>
          </w:p>
          <w:p w14:paraId="441C6A68" w14:textId="06B385BB" w:rsidR="00422AE4" w:rsidRPr="00422AE4"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Generic framework of support increasing UE power high limit for inter-band CA HPUE (only for TN)</w:t>
            </w:r>
          </w:p>
          <w:p w14:paraId="28FF94E9" w14:textId="77777777" w:rsidR="00422AE4" w:rsidRDefault="00422AE4" w:rsidP="005F5A28">
            <w:pPr>
              <w:spacing w:after="180"/>
              <w:rPr>
                <w:rFonts w:ascii="Times New Roman" w:hAnsi="Times New Roman" w:cs="Times New Roman"/>
                <w:sz w:val="20"/>
                <w:szCs w:val="20"/>
              </w:rPr>
            </w:pPr>
            <w:r>
              <w:rPr>
                <w:rFonts w:ascii="Times New Roman" w:hAnsi="Times New Roman" w:cs="Times New Roman" w:hint="eastAsia"/>
                <w:sz w:val="20"/>
                <w:szCs w:val="20"/>
              </w:rPr>
              <w:t>Further discussion on other type of HPUE CA band combinations.</w:t>
            </w:r>
          </w:p>
          <w:p w14:paraId="70006F01" w14:textId="77777777" w:rsidR="00422AE4" w:rsidRDefault="00422AE4" w:rsidP="005F5A28">
            <w:pPr>
              <w:spacing w:after="180"/>
              <w:rPr>
                <w:rFonts w:ascii="Times New Roman" w:hAnsi="Times New Roman" w:cs="Times New Roman"/>
                <w:sz w:val="20"/>
                <w:szCs w:val="20"/>
              </w:rPr>
            </w:pPr>
            <w:r>
              <w:rPr>
                <w:rFonts w:ascii="Times New Roman" w:hAnsi="Times New Roman" w:cs="Times New Roman"/>
                <w:sz w:val="20"/>
                <w:szCs w:val="20"/>
              </w:rPr>
              <w:t>Further discussion on whether to introduction of HPUE for EN-DC</w:t>
            </w:r>
          </w:p>
          <w:p w14:paraId="5BAF7AB0" w14:textId="77777777" w:rsidR="00422AE4" w:rsidRPr="000B34D1" w:rsidRDefault="00422AE4" w:rsidP="005F5A28">
            <w:pPr>
              <w:spacing w:after="180"/>
              <w:rPr>
                <w:rFonts w:ascii="Times New Roman" w:hAnsi="Times New Roman" w:cs="Times New Roman"/>
                <w:sz w:val="20"/>
                <w:szCs w:val="20"/>
              </w:rPr>
            </w:pPr>
            <w:r>
              <w:rPr>
                <w:rFonts w:ascii="Times New Roman" w:hAnsi="Times New Roman" w:cs="Times New Roman"/>
                <w:sz w:val="20"/>
                <w:szCs w:val="20"/>
              </w:rPr>
              <w:t>Further discussion on whether to introduce PC1.5 for intra-band non-contiguous</w:t>
            </w:r>
          </w:p>
        </w:tc>
      </w:tr>
      <w:tr w:rsidR="00422AE4" w:rsidRPr="00187AD1" w14:paraId="559F0D3D" w14:textId="77777777" w:rsidTr="005F5A28">
        <w:tc>
          <w:tcPr>
            <w:tcW w:w="10456" w:type="dxa"/>
          </w:tcPr>
          <w:p w14:paraId="4CD3ADC9" w14:textId="77777777" w:rsidR="00422AE4" w:rsidRDefault="00422AE4" w:rsidP="00422AE4">
            <w:pPr>
              <w:pStyle w:val="a7"/>
              <w:numPr>
                <w:ilvl w:val="0"/>
                <w:numId w:val="4"/>
              </w:numPr>
              <w:spacing w:after="180"/>
              <w:ind w:firstLineChars="0"/>
              <w:rPr>
                <w:rFonts w:ascii="Times New Roman" w:hAnsi="Times New Roman" w:cs="Times New Roman"/>
                <w:sz w:val="20"/>
                <w:szCs w:val="20"/>
              </w:rPr>
            </w:pPr>
            <w:r w:rsidRPr="00A230DA">
              <w:rPr>
                <w:rFonts w:ascii="Times New Roman" w:hAnsi="Times New Roman" w:cs="Times New Roman"/>
                <w:sz w:val="20"/>
                <w:szCs w:val="20"/>
              </w:rPr>
              <w:t>High power UE (HPUE) for NTN</w:t>
            </w:r>
          </w:p>
          <w:p w14:paraId="6FBED71A" w14:textId="77777777" w:rsidR="00422AE4"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Introduce PC2 for NR/IoT NTN UE in NTN FR1 bands for both handheld and non-handheld (need confirmation on the co-existence)</w:t>
            </w:r>
          </w:p>
          <w:p w14:paraId="074EED8B" w14:textId="77777777" w:rsidR="00422AE4"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Introduce PC1 for NR NTN UE in NTN FR1 bands for non-handheld (the study on co-existence is needed)</w:t>
            </w:r>
          </w:p>
          <w:p w14:paraId="79FBB2F4" w14:textId="77777777" w:rsidR="00422AE4" w:rsidRPr="00035638"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Introduce PC1.5 for NR NTN UE in NTN FR1 bands (the study on co-existence is needed)</w:t>
            </w:r>
          </w:p>
          <w:p w14:paraId="480D2317" w14:textId="77777777" w:rsidR="00422AE4" w:rsidRDefault="00422AE4" w:rsidP="00422AE4">
            <w:pPr>
              <w:spacing w:after="180"/>
              <w:rPr>
                <w:rFonts w:ascii="Times New Roman" w:hAnsi="Times New Roman" w:cs="Times New Roman"/>
                <w:sz w:val="20"/>
                <w:szCs w:val="20"/>
              </w:rPr>
            </w:pPr>
            <w:r>
              <w:rPr>
                <w:rFonts w:ascii="Times New Roman" w:hAnsi="Times New Roman" w:cs="Times New Roman" w:hint="eastAsia"/>
                <w:sz w:val="20"/>
                <w:szCs w:val="20"/>
              </w:rPr>
              <w:t xml:space="preserve">Need further </w:t>
            </w:r>
            <w:r>
              <w:rPr>
                <w:rFonts w:ascii="Times New Roman" w:hAnsi="Times New Roman" w:cs="Times New Roman"/>
                <w:sz w:val="20"/>
                <w:szCs w:val="20"/>
              </w:rPr>
              <w:t>discussion</w:t>
            </w:r>
            <w:r>
              <w:rPr>
                <w:rFonts w:ascii="Times New Roman" w:hAnsi="Times New Roman" w:cs="Times New Roman" w:hint="eastAsia"/>
                <w:sz w:val="20"/>
                <w:szCs w:val="20"/>
              </w:rPr>
              <w:t xml:space="preserve"> </w:t>
            </w:r>
            <w:r>
              <w:rPr>
                <w:rFonts w:ascii="Times New Roman" w:hAnsi="Times New Roman" w:cs="Times New Roman"/>
                <w:sz w:val="20"/>
                <w:szCs w:val="20"/>
              </w:rPr>
              <w:t>on whether the PC1.5 and PC1 are supported for non-handheld UE only or both handheld UE and non-handheld UE.</w:t>
            </w:r>
          </w:p>
          <w:p w14:paraId="3B080B4A" w14:textId="77777777" w:rsidR="00422AE4" w:rsidRDefault="00422AE4" w:rsidP="00422AE4">
            <w:pPr>
              <w:spacing w:after="180"/>
              <w:rPr>
                <w:rFonts w:ascii="Times New Roman" w:hAnsi="Times New Roman" w:cs="Times New Roman"/>
                <w:sz w:val="20"/>
                <w:szCs w:val="20"/>
              </w:rPr>
            </w:pPr>
            <w:r>
              <w:rPr>
                <w:rFonts w:ascii="Times New Roman" w:hAnsi="Times New Roman" w:cs="Times New Roman"/>
                <w:sz w:val="20"/>
                <w:szCs w:val="20"/>
              </w:rPr>
              <w:t>Need further discussion on whether IoT NTN UE can support PC1 and PC1.5.</w:t>
            </w:r>
          </w:p>
          <w:p w14:paraId="3EA5D8DE" w14:textId="77777777" w:rsidR="00422AE4" w:rsidRDefault="00422AE4" w:rsidP="00422AE4">
            <w:pPr>
              <w:spacing w:after="180"/>
              <w:rPr>
                <w:rFonts w:ascii="Times New Roman" w:hAnsi="Times New Roman" w:cs="Times New Roman"/>
                <w:sz w:val="20"/>
                <w:szCs w:val="20"/>
              </w:rPr>
            </w:pPr>
            <w:r>
              <w:rPr>
                <w:rFonts w:ascii="Times New Roman" w:hAnsi="Times New Roman" w:cs="Times New Roman"/>
                <w:sz w:val="20"/>
                <w:szCs w:val="20"/>
              </w:rPr>
              <w:t>Need further discussion on the prioritization of NTN work in terms of co-existence study.</w:t>
            </w:r>
          </w:p>
          <w:p w14:paraId="78FE7A19" w14:textId="7B7DA552" w:rsidR="00422AE4" w:rsidRDefault="00422AE4" w:rsidP="00422AE4">
            <w:pPr>
              <w:spacing w:after="180"/>
              <w:rPr>
                <w:rFonts w:ascii="Times New Roman" w:hAnsi="Times New Roman" w:cs="Times New Roman"/>
                <w:b/>
                <w:sz w:val="20"/>
                <w:szCs w:val="20"/>
                <w:u w:val="single"/>
              </w:rPr>
            </w:pPr>
            <w:r>
              <w:rPr>
                <w:rFonts w:ascii="Times New Roman" w:hAnsi="Times New Roman" w:cs="Times New Roman"/>
                <w:sz w:val="20"/>
                <w:szCs w:val="20"/>
              </w:rPr>
              <w:t>Need further discussion on high power UE in NTN FR2 bands for non-handheld UE</w:t>
            </w:r>
          </w:p>
        </w:tc>
      </w:tr>
      <w:tr w:rsidR="00422AE4" w:rsidRPr="00187AD1" w14:paraId="2F2218F8" w14:textId="77777777" w:rsidTr="005F5A28">
        <w:tc>
          <w:tcPr>
            <w:tcW w:w="10456" w:type="dxa"/>
          </w:tcPr>
          <w:p w14:paraId="4339D286" w14:textId="77777777" w:rsidR="00422AE4" w:rsidRDefault="00422AE4" w:rsidP="00422AE4">
            <w:pPr>
              <w:pStyle w:val="a7"/>
              <w:numPr>
                <w:ilvl w:val="0"/>
                <w:numId w:val="4"/>
              </w:numPr>
              <w:spacing w:after="180"/>
              <w:ind w:firstLineChars="0"/>
              <w:rPr>
                <w:rFonts w:ascii="Times New Roman" w:hAnsi="Times New Roman" w:cs="Times New Roman"/>
                <w:sz w:val="20"/>
                <w:szCs w:val="20"/>
              </w:rPr>
            </w:pPr>
            <w:r w:rsidRPr="00C2449F">
              <w:rPr>
                <w:rFonts w:ascii="Times New Roman" w:hAnsi="Times New Roman" w:cs="Times New Roman"/>
                <w:sz w:val="20"/>
                <w:szCs w:val="20"/>
              </w:rPr>
              <w:t>Power boosting and</w:t>
            </w:r>
            <w:r>
              <w:rPr>
                <w:rFonts w:ascii="Times New Roman" w:hAnsi="Times New Roman" w:cs="Times New Roman"/>
                <w:sz w:val="20"/>
                <w:szCs w:val="20"/>
              </w:rPr>
              <w:t>/or</w:t>
            </w:r>
            <w:r w:rsidRPr="00C2449F">
              <w:rPr>
                <w:rFonts w:ascii="Times New Roman" w:hAnsi="Times New Roman" w:cs="Times New Roman"/>
                <w:sz w:val="20"/>
                <w:szCs w:val="20"/>
              </w:rPr>
              <w:t xml:space="preserve"> MPR reduction</w:t>
            </w:r>
          </w:p>
          <w:p w14:paraId="1C4E469C" w14:textId="77777777" w:rsidR="00422AE4"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Power boosting or MPR reduction for PC2/PC3 with ACLR relaxation with BS indication (Study on whether and how much the requirement can be relaxed first and how often the power boosting can be done, and at least lower modulation order need be studied and FFS on higher modulation order)</w:t>
            </w:r>
          </w:p>
          <w:p w14:paraId="01F77FAE" w14:textId="77777777" w:rsidR="00422AE4"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MPR reduction for RedCap via relaxed emission requirements with BS indication (Study on whether and how much the requirement can be relaxed first, and at least lower modulation order need be studied)</w:t>
            </w:r>
          </w:p>
          <w:p w14:paraId="0EE9E1BF" w14:textId="77777777" w:rsidR="00422AE4"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MPR reduction for UL contiguous CA in FR1/FR2</w:t>
            </w:r>
          </w:p>
          <w:p w14:paraId="3D862452" w14:textId="77777777" w:rsidR="00422AE4" w:rsidRDefault="00422AE4" w:rsidP="00422AE4">
            <w:pPr>
              <w:spacing w:after="180"/>
              <w:rPr>
                <w:rFonts w:ascii="Times New Roman" w:hAnsi="Times New Roman" w:cs="Times New Roman"/>
                <w:sz w:val="20"/>
                <w:szCs w:val="20"/>
              </w:rPr>
            </w:pPr>
            <w:r>
              <w:rPr>
                <w:rFonts w:ascii="Times New Roman" w:hAnsi="Times New Roman" w:cs="Times New Roman"/>
                <w:sz w:val="20"/>
                <w:szCs w:val="20"/>
              </w:rPr>
              <w:t>Need further clarification and discussion on including Pi/4 QPSK in the study and check whether there is RAN1 impact</w:t>
            </w:r>
          </w:p>
          <w:p w14:paraId="5E2C36A7" w14:textId="77777777" w:rsidR="00422AE4" w:rsidRDefault="00422AE4" w:rsidP="00422AE4">
            <w:pPr>
              <w:spacing w:after="180"/>
              <w:rPr>
                <w:rFonts w:ascii="Times New Roman" w:hAnsi="Times New Roman" w:cs="Times New Roman"/>
                <w:sz w:val="20"/>
                <w:szCs w:val="20"/>
              </w:rPr>
            </w:pPr>
            <w:r>
              <w:rPr>
                <w:rFonts w:ascii="Times New Roman" w:hAnsi="Times New Roman" w:cs="Times New Roman"/>
                <w:sz w:val="20"/>
                <w:szCs w:val="20"/>
              </w:rPr>
              <w:t>Need further discussions on whether PAPR reduction is included.</w:t>
            </w:r>
          </w:p>
          <w:p w14:paraId="61398ED7" w14:textId="77777777" w:rsidR="00422AE4" w:rsidRPr="006972A0" w:rsidRDefault="00422AE4" w:rsidP="00422AE4">
            <w:pPr>
              <w:spacing w:after="180"/>
              <w:rPr>
                <w:rFonts w:ascii="Times New Roman" w:hAnsi="Times New Roman" w:cs="Times New Roman"/>
                <w:sz w:val="20"/>
                <w:szCs w:val="20"/>
              </w:rPr>
            </w:pPr>
            <w:r w:rsidRPr="006972A0">
              <w:rPr>
                <w:rFonts w:ascii="Times New Roman" w:hAnsi="Times New Roman" w:cs="Times New Roman" w:hint="eastAsia"/>
                <w:sz w:val="20"/>
                <w:szCs w:val="20"/>
              </w:rPr>
              <w:t>Need further discussion on whether EVM will be relaxed.</w:t>
            </w:r>
          </w:p>
          <w:p w14:paraId="0F1B8DF8" w14:textId="7829B6B4" w:rsidR="00422AE4" w:rsidRDefault="00422AE4" w:rsidP="00422AE4">
            <w:pPr>
              <w:spacing w:after="180"/>
              <w:rPr>
                <w:rFonts w:ascii="Times New Roman" w:hAnsi="Times New Roman" w:cs="Times New Roman"/>
                <w:b/>
                <w:sz w:val="20"/>
                <w:szCs w:val="20"/>
                <w:u w:val="single"/>
              </w:rPr>
            </w:pPr>
            <w:r>
              <w:rPr>
                <w:rFonts w:ascii="Times New Roman" w:hAnsi="Times New Roman" w:cs="Times New Roman"/>
                <w:sz w:val="20"/>
                <w:szCs w:val="20"/>
              </w:rPr>
              <w:t>Need further discussions on whether the power boosting or MPR reduction should be network transparent only</w:t>
            </w:r>
          </w:p>
        </w:tc>
      </w:tr>
      <w:tr w:rsidR="00422AE4" w:rsidRPr="00187AD1" w14:paraId="3F59C2F1" w14:textId="77777777" w:rsidTr="005F5A28">
        <w:tc>
          <w:tcPr>
            <w:tcW w:w="10456" w:type="dxa"/>
          </w:tcPr>
          <w:p w14:paraId="08652B39" w14:textId="77777777" w:rsidR="00422AE4" w:rsidRPr="00422AE4" w:rsidRDefault="00422AE4" w:rsidP="00422AE4">
            <w:pPr>
              <w:pStyle w:val="a7"/>
              <w:numPr>
                <w:ilvl w:val="0"/>
                <w:numId w:val="4"/>
              </w:numPr>
              <w:spacing w:after="180"/>
              <w:ind w:firstLineChars="0"/>
              <w:rPr>
                <w:rFonts w:ascii="Times New Roman" w:hAnsi="Times New Roman" w:cs="Times New Roman"/>
                <w:sz w:val="20"/>
                <w:szCs w:val="20"/>
              </w:rPr>
            </w:pPr>
            <w:r w:rsidRPr="00422AE4">
              <w:rPr>
                <w:rFonts w:ascii="Times New Roman" w:hAnsi="Times New Roman" w:cs="Times New Roman"/>
                <w:sz w:val="20"/>
                <w:szCs w:val="20"/>
              </w:rPr>
              <w:t>6Rx</w:t>
            </w:r>
          </w:p>
          <w:p w14:paraId="035BCC94" w14:textId="77777777" w:rsidR="00422AE4"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Investigate and enable 6Rx on higher frequency bands (&gt;2.5GHz ) targeting at support of smartphone and FWA</w:t>
            </w:r>
          </w:p>
          <w:p w14:paraId="73C3F406" w14:textId="77777777" w:rsidR="00422AE4"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Specify the requirements to support SRS antenna switching</w:t>
            </w:r>
          </w:p>
          <w:p w14:paraId="3F75751A" w14:textId="77777777" w:rsidR="00422AE4" w:rsidRDefault="00422AE4" w:rsidP="00422AE4">
            <w:pPr>
              <w:jc w:val="left"/>
              <w:rPr>
                <w:rFonts w:ascii="Times New Roman" w:hAnsi="Times New Roman" w:cs="Times New Roman"/>
                <w:sz w:val="20"/>
                <w:szCs w:val="20"/>
              </w:rPr>
            </w:pPr>
            <w:r>
              <w:rPr>
                <w:rFonts w:ascii="Times New Roman" w:hAnsi="Times New Roman" w:cs="Times New Roman" w:hint="eastAsia"/>
                <w:sz w:val="20"/>
                <w:szCs w:val="20"/>
              </w:rPr>
              <w:t xml:space="preserve">FFS on the </w:t>
            </w:r>
            <w:r>
              <w:rPr>
                <w:rFonts w:ascii="Times New Roman" w:hAnsi="Times New Roman" w:cs="Times New Roman"/>
                <w:sz w:val="20"/>
                <w:szCs w:val="20"/>
              </w:rPr>
              <w:t xml:space="preserve">MIMO </w:t>
            </w:r>
            <w:r>
              <w:rPr>
                <w:rFonts w:ascii="Times New Roman" w:hAnsi="Times New Roman" w:cs="Times New Roman" w:hint="eastAsia"/>
                <w:sz w:val="20"/>
                <w:szCs w:val="20"/>
              </w:rPr>
              <w:t>layer to be supported.</w:t>
            </w:r>
          </w:p>
          <w:p w14:paraId="181A4814" w14:textId="77777777" w:rsidR="00422AE4" w:rsidRDefault="00422AE4" w:rsidP="00422AE4">
            <w:pPr>
              <w:jc w:val="left"/>
              <w:rPr>
                <w:rFonts w:ascii="Times New Roman" w:hAnsi="Times New Roman" w:cs="Times New Roman"/>
                <w:sz w:val="20"/>
                <w:szCs w:val="20"/>
              </w:rPr>
            </w:pPr>
            <w:r>
              <w:rPr>
                <w:rFonts w:ascii="Times New Roman" w:hAnsi="Times New Roman" w:cs="Times New Roman"/>
                <w:sz w:val="20"/>
                <w:szCs w:val="20"/>
              </w:rPr>
              <w:t>Further discussions on the following potential objective:</w:t>
            </w:r>
          </w:p>
          <w:p w14:paraId="7BFD4C01" w14:textId="434BF4BE" w:rsidR="00422AE4" w:rsidRDefault="00422AE4" w:rsidP="00422AE4">
            <w:pPr>
              <w:pStyle w:val="a7"/>
              <w:numPr>
                <w:ilvl w:val="1"/>
                <w:numId w:val="4"/>
              </w:numPr>
              <w:spacing w:after="180"/>
              <w:ind w:firstLineChars="0"/>
              <w:rPr>
                <w:rFonts w:ascii="Times New Roman" w:hAnsi="Times New Roman" w:cs="Times New Roman"/>
                <w:b/>
                <w:sz w:val="20"/>
                <w:szCs w:val="20"/>
                <w:u w:val="single"/>
              </w:rPr>
            </w:pPr>
            <w:r w:rsidRPr="003B1C8E">
              <w:rPr>
                <w:rFonts w:ascii="Times New Roman" w:hAnsi="Times New Roman" w:cs="Times New Roman"/>
                <w:sz w:val="20"/>
                <w:szCs w:val="20"/>
              </w:rPr>
              <w:t>Improved SRS report</w:t>
            </w:r>
            <w:r>
              <w:rPr>
                <w:rFonts w:ascii="Times New Roman" w:hAnsi="Times New Roman" w:cs="Times New Roman"/>
                <w:sz w:val="20"/>
                <w:szCs w:val="20"/>
              </w:rPr>
              <w:t>ing for antenna switching usage</w:t>
            </w:r>
          </w:p>
        </w:tc>
      </w:tr>
      <w:tr w:rsidR="00422AE4" w:rsidRPr="00187AD1" w14:paraId="7E826F2C" w14:textId="77777777" w:rsidTr="005F5A28">
        <w:tc>
          <w:tcPr>
            <w:tcW w:w="10456" w:type="dxa"/>
          </w:tcPr>
          <w:p w14:paraId="4CCC01E6" w14:textId="77777777" w:rsidR="00422AE4" w:rsidRDefault="00422AE4" w:rsidP="00422AE4">
            <w:pPr>
              <w:pStyle w:val="a7"/>
              <w:numPr>
                <w:ilvl w:val="0"/>
                <w:numId w:val="4"/>
              </w:numPr>
              <w:spacing w:after="180"/>
              <w:ind w:firstLineChars="0"/>
              <w:rPr>
                <w:rFonts w:ascii="Times New Roman" w:hAnsi="Times New Roman" w:cs="Times New Roman"/>
                <w:sz w:val="20"/>
                <w:szCs w:val="20"/>
              </w:rPr>
            </w:pPr>
            <w:r w:rsidRPr="00B12154">
              <w:rPr>
                <w:rFonts w:ascii="Times New Roman" w:hAnsi="Times New Roman" w:cs="Times New Roman"/>
                <w:sz w:val="20"/>
                <w:szCs w:val="20"/>
              </w:rPr>
              <w:t>3Tx</w:t>
            </w:r>
          </w:p>
          <w:p w14:paraId="4971A3E7" w14:textId="77777777" w:rsidR="00422AE4"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Enable 3Tx for band combinations of inter-band CA or EN-DC with two bands for handheld UE</w:t>
            </w:r>
          </w:p>
          <w:p w14:paraId="27A9BC78" w14:textId="77777777" w:rsidR="00422AE4"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Support of PC2 and PC1.5 for inter-band CA or EN-DC with 3Tx</w:t>
            </w:r>
          </w:p>
          <w:p w14:paraId="35B0227C" w14:textId="77777777" w:rsidR="00422AE4" w:rsidRDefault="00422AE4" w:rsidP="00422AE4">
            <w:pPr>
              <w:pStyle w:val="a7"/>
              <w:numPr>
                <w:ilvl w:val="2"/>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 xml:space="preserve">For HPUE which needs the new generic requirements </w:t>
            </w:r>
          </w:p>
          <w:p w14:paraId="4127AF30" w14:textId="77777777" w:rsidR="00422AE4"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Support of high power limit feature for inter-band CA or EN-DC with 3Tx</w:t>
            </w:r>
          </w:p>
          <w:p w14:paraId="719865B3" w14:textId="2A788A7F" w:rsidR="00422AE4" w:rsidRDefault="00422AE4" w:rsidP="00422AE4">
            <w:pPr>
              <w:spacing w:after="180"/>
              <w:rPr>
                <w:rFonts w:ascii="Times New Roman" w:hAnsi="Times New Roman" w:cs="Times New Roman"/>
                <w:b/>
                <w:sz w:val="20"/>
                <w:szCs w:val="20"/>
                <w:u w:val="single"/>
              </w:rPr>
            </w:pPr>
            <w:r>
              <w:rPr>
                <w:rFonts w:ascii="Times New Roman" w:hAnsi="Times New Roman" w:cs="Times New Roman" w:hint="eastAsia"/>
                <w:sz w:val="20"/>
                <w:szCs w:val="20"/>
              </w:rPr>
              <w:t>FFS on how to handle the duplicated candidate objectives under 3Tx and HPUE for CA.</w:t>
            </w:r>
          </w:p>
        </w:tc>
      </w:tr>
    </w:tbl>
    <w:p w14:paraId="5DB000D2" w14:textId="77777777" w:rsidR="00422AE4" w:rsidRDefault="00422AE4" w:rsidP="00422AE4">
      <w:pPr>
        <w:spacing w:after="180"/>
        <w:rPr>
          <w:rFonts w:ascii="Times New Roman" w:hAnsi="Times New Roman" w:cs="Times New Roman"/>
          <w:sz w:val="20"/>
          <w:szCs w:val="20"/>
        </w:rPr>
      </w:pPr>
    </w:p>
    <w:p w14:paraId="0D2C3B7A" w14:textId="44F9487D" w:rsidR="00422AE4" w:rsidRDefault="00422AE4" w:rsidP="00422AE4">
      <w:pPr>
        <w:spacing w:after="180"/>
        <w:rPr>
          <w:rFonts w:ascii="Times New Roman" w:hAnsi="Times New Roman" w:cs="Times New Roman"/>
          <w:sz w:val="20"/>
          <w:szCs w:val="20"/>
        </w:rPr>
      </w:pPr>
      <w:r>
        <w:rPr>
          <w:rFonts w:ascii="Times New Roman" w:hAnsi="Times New Roman" w:cs="Times New Roman"/>
          <w:sz w:val="20"/>
          <w:szCs w:val="20"/>
        </w:rPr>
        <w:t>Due to lack of time the following potential areas were not discussed during offline sessions.</w:t>
      </w:r>
      <w:r w:rsidR="00B42D24">
        <w:rPr>
          <w:rFonts w:ascii="Times New Roman" w:hAnsi="Times New Roman" w:cs="Times New Roman"/>
          <w:sz w:val="20"/>
          <w:szCs w:val="20"/>
        </w:rPr>
        <w:t xml:space="preserve"> </w:t>
      </w:r>
      <w:r w:rsidR="008F3876">
        <w:rPr>
          <w:rFonts w:ascii="Times New Roman" w:hAnsi="Times New Roman" w:cs="Times New Roman"/>
          <w:sz w:val="20"/>
          <w:szCs w:val="20"/>
        </w:rPr>
        <w:t>They can be discussed in future meetings.</w:t>
      </w:r>
    </w:p>
    <w:tbl>
      <w:tblPr>
        <w:tblStyle w:val="a5"/>
        <w:tblW w:w="0" w:type="auto"/>
        <w:tblLook w:val="04A0" w:firstRow="1" w:lastRow="0" w:firstColumn="1" w:lastColumn="0" w:noHBand="0" w:noVBand="1"/>
      </w:tblPr>
      <w:tblGrid>
        <w:gridCol w:w="10456"/>
      </w:tblGrid>
      <w:tr w:rsidR="00422AE4" w14:paraId="2BCCFCCF" w14:textId="77777777" w:rsidTr="00422AE4">
        <w:tc>
          <w:tcPr>
            <w:tcW w:w="10456" w:type="dxa"/>
          </w:tcPr>
          <w:p w14:paraId="1B28526C" w14:textId="77777777" w:rsidR="00422AE4" w:rsidRPr="00422AE4" w:rsidRDefault="00422AE4" w:rsidP="00422AE4">
            <w:pPr>
              <w:pStyle w:val="a7"/>
              <w:numPr>
                <w:ilvl w:val="0"/>
                <w:numId w:val="4"/>
              </w:numPr>
              <w:spacing w:after="180"/>
              <w:ind w:firstLineChars="0"/>
              <w:rPr>
                <w:rFonts w:ascii="Times New Roman" w:hAnsi="Times New Roman" w:cs="Times New Roman"/>
                <w:sz w:val="20"/>
                <w:szCs w:val="20"/>
              </w:rPr>
            </w:pPr>
            <w:r w:rsidRPr="00422AE4">
              <w:rPr>
                <w:rFonts w:ascii="Times New Roman" w:hAnsi="Times New Roman" w:cs="Times New Roman"/>
                <w:sz w:val="20"/>
                <w:szCs w:val="20"/>
              </w:rPr>
              <w:t>Uplink Tx switching enhancements</w:t>
            </w:r>
          </w:p>
          <w:p w14:paraId="1491FB49" w14:textId="77777777" w:rsidR="00422AE4"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Specify UE requirements to enable Tx switching between cases, where 2 contiguous aggregated carriers on band A and 2 contiguous aggregated carriers on band B, including both 1Tx-2Tx switching and 2Tx-2Tx switching.</w:t>
            </w:r>
          </w:p>
          <w:p w14:paraId="0627469F" w14:textId="0C222836" w:rsidR="00422AE4"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3Tx for 2 bands with UL Tx switching between 1T2T and 2T1T</w:t>
            </w:r>
          </w:p>
        </w:tc>
      </w:tr>
      <w:tr w:rsidR="00422AE4" w14:paraId="112A4890" w14:textId="77777777" w:rsidTr="00422AE4">
        <w:tc>
          <w:tcPr>
            <w:tcW w:w="10456" w:type="dxa"/>
          </w:tcPr>
          <w:p w14:paraId="1D3017B1" w14:textId="77777777" w:rsidR="00422AE4" w:rsidRPr="00422AE4" w:rsidRDefault="00422AE4" w:rsidP="00422AE4">
            <w:pPr>
              <w:pStyle w:val="a7"/>
              <w:numPr>
                <w:ilvl w:val="0"/>
                <w:numId w:val="4"/>
              </w:numPr>
              <w:spacing w:after="180"/>
              <w:ind w:firstLineChars="0"/>
              <w:rPr>
                <w:rFonts w:ascii="Times New Roman" w:hAnsi="Times New Roman" w:cs="Times New Roman"/>
                <w:sz w:val="20"/>
                <w:szCs w:val="20"/>
              </w:rPr>
            </w:pPr>
            <w:r w:rsidRPr="00422AE4">
              <w:rPr>
                <w:rFonts w:ascii="Times New Roman" w:hAnsi="Times New Roman" w:cs="Times New Roman"/>
                <w:sz w:val="20"/>
                <w:szCs w:val="20"/>
              </w:rPr>
              <w:t>4Tx/8Tx requirements</w:t>
            </w:r>
          </w:p>
          <w:p w14:paraId="1D16DD08" w14:textId="2E98449C" w:rsidR="00422AE4" w:rsidRDefault="00422AE4" w:rsidP="00422AE4">
            <w:pPr>
              <w:pStyle w:val="a7"/>
              <w:numPr>
                <w:ilvl w:val="1"/>
                <w:numId w:val="4"/>
              </w:numPr>
              <w:spacing w:after="180"/>
              <w:ind w:firstLineChars="0"/>
              <w:rPr>
                <w:rFonts w:ascii="Times New Roman" w:hAnsi="Times New Roman" w:cs="Times New Roman"/>
                <w:b/>
                <w:sz w:val="20"/>
                <w:szCs w:val="20"/>
                <w:u w:val="single"/>
              </w:rPr>
            </w:pPr>
            <w:r>
              <w:rPr>
                <w:rFonts w:ascii="Times New Roman" w:hAnsi="Times New Roman" w:cs="Times New Roman"/>
                <w:sz w:val="20"/>
                <w:szCs w:val="20"/>
              </w:rPr>
              <w:t>Minimum requirements for 4Tx/8Tx with coherent transmissions for FWA/CPE</w:t>
            </w:r>
          </w:p>
        </w:tc>
      </w:tr>
      <w:tr w:rsidR="00422AE4" w14:paraId="157F9219" w14:textId="77777777" w:rsidTr="00422AE4">
        <w:tc>
          <w:tcPr>
            <w:tcW w:w="10456" w:type="dxa"/>
          </w:tcPr>
          <w:p w14:paraId="1C5A55FD" w14:textId="77777777" w:rsidR="00422AE4" w:rsidRPr="00422AE4" w:rsidRDefault="00422AE4" w:rsidP="00422AE4">
            <w:pPr>
              <w:pStyle w:val="a7"/>
              <w:numPr>
                <w:ilvl w:val="0"/>
                <w:numId w:val="4"/>
              </w:numPr>
              <w:spacing w:after="180"/>
              <w:ind w:firstLineChars="0"/>
              <w:rPr>
                <w:rFonts w:ascii="Times New Roman" w:hAnsi="Times New Roman" w:cs="Times New Roman"/>
                <w:sz w:val="20"/>
                <w:szCs w:val="20"/>
              </w:rPr>
            </w:pPr>
            <w:r w:rsidRPr="00422AE4">
              <w:rPr>
                <w:rFonts w:ascii="Times New Roman" w:hAnsi="Times New Roman" w:cs="Times New Roman"/>
                <w:sz w:val="20"/>
                <w:szCs w:val="20"/>
              </w:rPr>
              <w:t>Other FR1 and FR2 enhancement</w:t>
            </w:r>
          </w:p>
          <w:p w14:paraId="46460BB7" w14:textId="77777777" w:rsidR="00422AE4"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FR2 RF enhancement : UL256QAM for frequency &gt; 39GHz in FR2-1</w:t>
            </w:r>
          </w:p>
          <w:p w14:paraId="65389390" w14:textId="77777777" w:rsidR="00422AE4" w:rsidRDefault="00422AE4" w:rsidP="00422AE4">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UL FR1-FR2 CA/DC performance: configurable UE-specific relative power limits for consistent UE behavior</w:t>
            </w:r>
          </w:p>
          <w:p w14:paraId="110C0745" w14:textId="0D94AB40" w:rsidR="00422AE4" w:rsidRDefault="00422AE4" w:rsidP="00422AE4">
            <w:pPr>
              <w:pStyle w:val="a7"/>
              <w:numPr>
                <w:ilvl w:val="1"/>
                <w:numId w:val="4"/>
              </w:numPr>
              <w:spacing w:after="180"/>
              <w:ind w:firstLineChars="0"/>
              <w:rPr>
                <w:rFonts w:ascii="Times New Roman" w:hAnsi="Times New Roman" w:cs="Times New Roman"/>
                <w:b/>
                <w:sz w:val="20"/>
                <w:szCs w:val="20"/>
                <w:u w:val="single"/>
              </w:rPr>
            </w:pPr>
            <w:r w:rsidRPr="00C23919">
              <w:rPr>
                <w:rFonts w:ascii="Times New Roman" w:hAnsi="Times New Roman" w:cs="Times New Roman"/>
                <w:sz w:val="20"/>
                <w:szCs w:val="20"/>
              </w:rPr>
              <w:t>Improved coverage for FR2: a new HPUE power class PC3bis for handheld UEs</w:t>
            </w:r>
          </w:p>
        </w:tc>
      </w:tr>
    </w:tbl>
    <w:p w14:paraId="4387B6C3" w14:textId="573B4A2B" w:rsidR="00E870EF" w:rsidRPr="00422AE4" w:rsidRDefault="00E870EF">
      <w:pPr>
        <w:spacing w:after="180"/>
        <w:rPr>
          <w:rFonts w:ascii="Times New Roman" w:hAnsi="Times New Roman" w:cs="Times New Roman"/>
          <w:sz w:val="20"/>
          <w:szCs w:val="20"/>
        </w:rPr>
      </w:pPr>
    </w:p>
    <w:p w14:paraId="487B1ED9" w14:textId="77777777" w:rsidR="00E870EF" w:rsidRDefault="00FE5CD7">
      <w:pPr>
        <w:pStyle w:val="2"/>
      </w:pPr>
      <w:r>
        <w:t>BS RF</w:t>
      </w:r>
    </w:p>
    <w:p w14:paraId="3258B66A" w14:textId="75DFFF54" w:rsidR="00F41E9B" w:rsidRDefault="00F41E9B" w:rsidP="004A5465">
      <w:pPr>
        <w:spacing w:before="180" w:after="180"/>
        <w:jc w:val="left"/>
        <w:rPr>
          <w:rFonts w:ascii="Times New Roman" w:hAnsi="Times New Roman" w:cs="Times New Roman"/>
          <w:b/>
          <w:sz w:val="20"/>
          <w:szCs w:val="20"/>
        </w:rPr>
      </w:pPr>
      <w:r w:rsidRPr="008C55F1">
        <w:rPr>
          <w:rFonts w:ascii="Times New Roman" w:hAnsi="Times New Roman" w:cs="Times New Roman"/>
          <w:sz w:val="20"/>
          <w:szCs w:val="20"/>
        </w:rPr>
        <w:t xml:space="preserve">From moderator point of view, the following topics seem to be a good starting point for </w:t>
      </w:r>
      <w:r w:rsidR="004A5465" w:rsidRPr="008C55F1">
        <w:rPr>
          <w:rFonts w:ascii="Times New Roman" w:hAnsi="Times New Roman" w:cs="Times New Roman"/>
          <w:sz w:val="20"/>
          <w:szCs w:val="20"/>
        </w:rPr>
        <w:t>further discussion</w:t>
      </w:r>
      <w:r w:rsidR="004A5465">
        <w:rPr>
          <w:rFonts w:ascii="Times New Roman" w:hAnsi="Times New Roman" w:cs="Times New Roman"/>
          <w:sz w:val="20"/>
          <w:szCs w:val="20"/>
        </w:rPr>
        <w:t>/down-selection</w:t>
      </w:r>
      <w:r w:rsidRPr="008C55F1">
        <w:rPr>
          <w:rFonts w:ascii="Times New Roman" w:hAnsi="Times New Roman" w:cs="Times New Roman"/>
          <w:sz w:val="20"/>
          <w:szCs w:val="20"/>
        </w:rPr>
        <w:t xml:space="preserve"> on potential </w:t>
      </w:r>
      <w:r>
        <w:rPr>
          <w:rFonts w:ascii="Times New Roman" w:hAnsi="Times New Roman" w:cs="Times New Roman"/>
          <w:sz w:val="20"/>
          <w:szCs w:val="20"/>
        </w:rPr>
        <w:t xml:space="preserve">RAN4-led items </w:t>
      </w:r>
      <w:r w:rsidRPr="008C55F1">
        <w:rPr>
          <w:rFonts w:ascii="Times New Roman" w:hAnsi="Times New Roman" w:cs="Times New Roman"/>
          <w:sz w:val="20"/>
          <w:szCs w:val="20"/>
        </w:rPr>
        <w:t>in Rel-19</w:t>
      </w:r>
      <w:r>
        <w:rPr>
          <w:rFonts w:ascii="Times New Roman" w:hAnsi="Times New Roman" w:cs="Times New Roman"/>
          <w:sz w:val="20"/>
          <w:szCs w:val="20"/>
        </w:rPr>
        <w:t>. The following bullets are high level suggestions. Further discussions and refinement on them are needed.</w:t>
      </w:r>
    </w:p>
    <w:tbl>
      <w:tblPr>
        <w:tblStyle w:val="a5"/>
        <w:tblW w:w="0" w:type="auto"/>
        <w:tblLook w:val="04A0" w:firstRow="1" w:lastRow="0" w:firstColumn="1" w:lastColumn="0" w:noHBand="0" w:noVBand="1"/>
      </w:tblPr>
      <w:tblGrid>
        <w:gridCol w:w="10456"/>
      </w:tblGrid>
      <w:tr w:rsidR="00F41E9B" w14:paraId="5D288B90" w14:textId="77777777" w:rsidTr="005F5A28">
        <w:tc>
          <w:tcPr>
            <w:tcW w:w="10456" w:type="dxa"/>
          </w:tcPr>
          <w:p w14:paraId="03BD74DF" w14:textId="77777777" w:rsidR="00F41E9B" w:rsidRDefault="00F41E9B" w:rsidP="00F41E9B">
            <w:pPr>
              <w:pStyle w:val="a7"/>
              <w:numPr>
                <w:ilvl w:val="0"/>
                <w:numId w:val="4"/>
              </w:numPr>
              <w:spacing w:after="180"/>
              <w:ind w:firstLineChars="0"/>
              <w:rPr>
                <w:rFonts w:ascii="Times New Roman" w:hAnsi="Times New Roman" w:cs="Times New Roman"/>
                <w:sz w:val="20"/>
                <w:szCs w:val="20"/>
              </w:rPr>
            </w:pPr>
            <w:r w:rsidRPr="00765156">
              <w:rPr>
                <w:rFonts w:ascii="Times New Roman" w:hAnsi="Times New Roman" w:cs="Times New Roman"/>
                <w:sz w:val="20"/>
                <w:szCs w:val="20"/>
              </w:rPr>
              <w:t>BS RF</w:t>
            </w:r>
          </w:p>
          <w:p w14:paraId="16393AEC" w14:textId="77777777" w:rsidR="00F41E9B" w:rsidRPr="00765156" w:rsidRDefault="00F41E9B" w:rsidP="00F41E9B">
            <w:pPr>
              <w:pStyle w:val="a7"/>
              <w:numPr>
                <w:ilvl w:val="1"/>
                <w:numId w:val="4"/>
              </w:numPr>
              <w:spacing w:after="180"/>
              <w:ind w:firstLineChars="0"/>
              <w:rPr>
                <w:rFonts w:ascii="Times New Roman" w:hAnsi="Times New Roman" w:cs="Times New Roman"/>
                <w:sz w:val="20"/>
                <w:szCs w:val="20"/>
              </w:rPr>
            </w:pPr>
            <w:r w:rsidRPr="00765156">
              <w:rPr>
                <w:rFonts w:ascii="Times New Roman" w:hAnsi="Times New Roman" w:cs="Times New Roman"/>
                <w:sz w:val="20"/>
                <w:szCs w:val="20"/>
              </w:rPr>
              <w:t>OTA test enhancement</w:t>
            </w:r>
          </w:p>
          <w:p w14:paraId="2C963425" w14:textId="77777777" w:rsidR="00F41E9B" w:rsidRPr="00765156" w:rsidRDefault="00F41E9B" w:rsidP="00F41E9B">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Core requirements/c</w:t>
            </w:r>
            <w:r w:rsidRPr="00765156">
              <w:rPr>
                <w:rFonts w:ascii="Times New Roman" w:hAnsi="Times New Roman" w:cs="Times New Roman"/>
                <w:sz w:val="20"/>
                <w:szCs w:val="20"/>
              </w:rPr>
              <w:t>onformance t</w:t>
            </w:r>
            <w:r>
              <w:rPr>
                <w:rFonts w:ascii="Times New Roman" w:hAnsi="Times New Roman" w:cs="Times New Roman"/>
                <w:sz w:val="20"/>
                <w:szCs w:val="20"/>
              </w:rPr>
              <w:t xml:space="preserve">est for expected EIRP mask for upper </w:t>
            </w:r>
            <w:r w:rsidRPr="00765156">
              <w:rPr>
                <w:rFonts w:ascii="Times New Roman" w:hAnsi="Times New Roman" w:cs="Times New Roman"/>
                <w:sz w:val="20"/>
                <w:szCs w:val="20"/>
              </w:rPr>
              <w:t>6GHz</w:t>
            </w:r>
            <w:r>
              <w:rPr>
                <w:rFonts w:ascii="Times New Roman" w:hAnsi="Times New Roman" w:cs="Times New Roman"/>
                <w:sz w:val="20"/>
                <w:szCs w:val="20"/>
              </w:rPr>
              <w:t xml:space="preserve"> (depending on WRC-23 conclusions)</w:t>
            </w:r>
          </w:p>
          <w:p w14:paraId="195B4310" w14:textId="77777777" w:rsidR="00F41E9B" w:rsidRPr="003B1C8E" w:rsidRDefault="00F41E9B" w:rsidP="00F41E9B">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Network</w:t>
            </w:r>
            <w:r w:rsidRPr="00765156">
              <w:rPr>
                <w:rFonts w:ascii="Times New Roman" w:hAnsi="Times New Roman" w:cs="Times New Roman"/>
                <w:sz w:val="20"/>
                <w:szCs w:val="20"/>
              </w:rPr>
              <w:t xml:space="preserve"> RF specification simplification</w:t>
            </w:r>
          </w:p>
        </w:tc>
      </w:tr>
    </w:tbl>
    <w:p w14:paraId="44C4A286" w14:textId="77777777" w:rsidR="00F41E9B" w:rsidRDefault="00F41E9B">
      <w:pPr>
        <w:spacing w:after="180"/>
        <w:rPr>
          <w:rFonts w:ascii="Times New Roman" w:hAnsi="Times New Roman" w:cs="Times New Roman"/>
          <w:sz w:val="20"/>
          <w:szCs w:val="20"/>
        </w:rPr>
      </w:pPr>
    </w:p>
    <w:p w14:paraId="63D9C983" w14:textId="77777777" w:rsidR="00E870EF" w:rsidRDefault="00FE5CD7">
      <w:pPr>
        <w:pStyle w:val="2"/>
      </w:pPr>
      <w:r>
        <w:t>Enhancement of techniques related to spectrum utilization</w:t>
      </w:r>
    </w:p>
    <w:p w14:paraId="0D6FECFB" w14:textId="77777777" w:rsidR="00327852" w:rsidRDefault="00327852" w:rsidP="004A5465">
      <w:pPr>
        <w:spacing w:after="180"/>
        <w:jc w:val="left"/>
        <w:rPr>
          <w:rFonts w:ascii="Times New Roman" w:hAnsi="Times New Roman" w:cs="Times New Roman"/>
          <w:sz w:val="20"/>
          <w:szCs w:val="20"/>
        </w:rPr>
      </w:pPr>
      <w:r>
        <w:rPr>
          <w:rFonts w:ascii="Times New Roman" w:hAnsi="Times New Roman" w:cs="Times New Roman"/>
          <w:sz w:val="20"/>
          <w:szCs w:val="20"/>
        </w:rPr>
        <w:t>During the offline sessions, the following potential areas were discussed. And the potential objectives were captured under each areas. Some potential objectives seem stable while the others need further discussions.</w:t>
      </w:r>
    </w:p>
    <w:p w14:paraId="19E300F9" w14:textId="69EEBB37" w:rsidR="00327852" w:rsidRDefault="00327852" w:rsidP="004A5465">
      <w:pPr>
        <w:spacing w:before="180" w:after="180"/>
        <w:jc w:val="left"/>
        <w:rPr>
          <w:rFonts w:ascii="Times New Roman" w:hAnsi="Times New Roman" w:cs="Times New Roman"/>
          <w:sz w:val="20"/>
          <w:szCs w:val="20"/>
        </w:rPr>
      </w:pPr>
      <w:r w:rsidRPr="008C55F1">
        <w:rPr>
          <w:rFonts w:ascii="Times New Roman" w:hAnsi="Times New Roman" w:cs="Times New Roman"/>
          <w:sz w:val="20"/>
          <w:szCs w:val="20"/>
        </w:rPr>
        <w:t xml:space="preserve">From moderator point of view, the following topics seem to be a good starting point for </w:t>
      </w:r>
      <w:r w:rsidR="004A5465" w:rsidRPr="008C55F1">
        <w:rPr>
          <w:rFonts w:ascii="Times New Roman" w:hAnsi="Times New Roman" w:cs="Times New Roman"/>
          <w:sz w:val="20"/>
          <w:szCs w:val="20"/>
        </w:rPr>
        <w:t>further discussion</w:t>
      </w:r>
      <w:r w:rsidR="004A5465">
        <w:rPr>
          <w:rFonts w:ascii="Times New Roman" w:hAnsi="Times New Roman" w:cs="Times New Roman"/>
          <w:sz w:val="20"/>
          <w:szCs w:val="20"/>
        </w:rPr>
        <w:t>/down-selection</w:t>
      </w:r>
      <w:r w:rsidRPr="008C55F1">
        <w:rPr>
          <w:rFonts w:ascii="Times New Roman" w:hAnsi="Times New Roman" w:cs="Times New Roman"/>
          <w:sz w:val="20"/>
          <w:szCs w:val="20"/>
        </w:rPr>
        <w:t xml:space="preserve"> on potential </w:t>
      </w:r>
      <w:r>
        <w:rPr>
          <w:rFonts w:ascii="Times New Roman" w:hAnsi="Times New Roman" w:cs="Times New Roman"/>
          <w:sz w:val="20"/>
          <w:szCs w:val="20"/>
        </w:rPr>
        <w:t xml:space="preserve">RAN4-led items </w:t>
      </w:r>
      <w:r w:rsidRPr="008C55F1">
        <w:rPr>
          <w:rFonts w:ascii="Times New Roman" w:hAnsi="Times New Roman" w:cs="Times New Roman"/>
          <w:sz w:val="20"/>
          <w:szCs w:val="20"/>
        </w:rPr>
        <w:t>in Rel-19</w:t>
      </w:r>
      <w:r>
        <w:rPr>
          <w:rFonts w:ascii="Times New Roman" w:hAnsi="Times New Roman" w:cs="Times New Roman"/>
          <w:sz w:val="20"/>
          <w:szCs w:val="20"/>
        </w:rPr>
        <w:t>. The following bullets are high level suggestions. Further discussions and refinement on them are needed.</w:t>
      </w:r>
    </w:p>
    <w:tbl>
      <w:tblPr>
        <w:tblStyle w:val="a5"/>
        <w:tblW w:w="0" w:type="auto"/>
        <w:tblLook w:val="04A0" w:firstRow="1" w:lastRow="0" w:firstColumn="1" w:lastColumn="0" w:noHBand="0" w:noVBand="1"/>
      </w:tblPr>
      <w:tblGrid>
        <w:gridCol w:w="10456"/>
      </w:tblGrid>
      <w:tr w:rsidR="004A5465" w14:paraId="58C668D6" w14:textId="77777777" w:rsidTr="005F5A28">
        <w:tc>
          <w:tcPr>
            <w:tcW w:w="10456" w:type="dxa"/>
          </w:tcPr>
          <w:p w14:paraId="28E79EDE" w14:textId="6906A8BC" w:rsidR="004A5465" w:rsidRPr="004A5465" w:rsidRDefault="004A5465" w:rsidP="004A5465">
            <w:pPr>
              <w:pStyle w:val="a7"/>
              <w:numPr>
                <w:ilvl w:val="0"/>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Study on further simplification of UE RF specification for band combination</w:t>
            </w:r>
          </w:p>
        </w:tc>
      </w:tr>
      <w:tr w:rsidR="004A5465" w14:paraId="7796DF38" w14:textId="77777777" w:rsidTr="005F5A28">
        <w:tc>
          <w:tcPr>
            <w:tcW w:w="10456" w:type="dxa"/>
          </w:tcPr>
          <w:p w14:paraId="70473A5C" w14:textId="5F45F308" w:rsidR="004A5465" w:rsidRPr="004A5465" w:rsidRDefault="004A5465" w:rsidP="004A5465">
            <w:pPr>
              <w:pStyle w:val="a7"/>
              <w:numPr>
                <w:ilvl w:val="0"/>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Introduce specification support based on the optional solutions which were studied for the irregular CBW in the study item</w:t>
            </w:r>
          </w:p>
        </w:tc>
      </w:tr>
      <w:tr w:rsidR="004A5465" w14:paraId="4F6EE51A" w14:textId="77777777" w:rsidTr="005F5A28">
        <w:tc>
          <w:tcPr>
            <w:tcW w:w="10456" w:type="dxa"/>
          </w:tcPr>
          <w:p w14:paraId="6898F7FF" w14:textId="759F14E4" w:rsidR="004A5465" w:rsidRPr="004A5465" w:rsidRDefault="004A5465" w:rsidP="004A5465">
            <w:pPr>
              <w:pStyle w:val="a7"/>
              <w:numPr>
                <w:ilvl w:val="0"/>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Handling fragmented intra-band blocks as a single or multiple CC in the DL</w:t>
            </w:r>
          </w:p>
        </w:tc>
      </w:tr>
    </w:tbl>
    <w:p w14:paraId="6C57ECC3" w14:textId="77777777" w:rsidR="004A5465" w:rsidRPr="00422AE4" w:rsidRDefault="004A5465" w:rsidP="004A5465">
      <w:pPr>
        <w:spacing w:after="180"/>
        <w:rPr>
          <w:rFonts w:ascii="Times New Roman" w:hAnsi="Times New Roman" w:cs="Times New Roman"/>
          <w:sz w:val="20"/>
          <w:szCs w:val="20"/>
        </w:rPr>
      </w:pPr>
    </w:p>
    <w:p w14:paraId="7E3434F1" w14:textId="77777777" w:rsidR="004A5465" w:rsidRDefault="004A5465" w:rsidP="004A5465">
      <w:pPr>
        <w:spacing w:after="180"/>
        <w:rPr>
          <w:rFonts w:ascii="Times New Roman" w:hAnsi="Times New Roman" w:cs="Times New Roman"/>
          <w:sz w:val="20"/>
          <w:szCs w:val="20"/>
        </w:rPr>
      </w:pPr>
      <w:r>
        <w:rPr>
          <w:rFonts w:ascii="Times New Roman" w:hAnsi="Times New Roman" w:cs="Times New Roman"/>
          <w:sz w:val="20"/>
          <w:szCs w:val="20"/>
        </w:rPr>
        <w:t>Due to lack of time the following potential areas were not discussed during offline sessions. They can be discussed in future meetings.</w:t>
      </w:r>
    </w:p>
    <w:tbl>
      <w:tblPr>
        <w:tblStyle w:val="a5"/>
        <w:tblW w:w="0" w:type="auto"/>
        <w:tblLook w:val="04A0" w:firstRow="1" w:lastRow="0" w:firstColumn="1" w:lastColumn="0" w:noHBand="0" w:noVBand="1"/>
      </w:tblPr>
      <w:tblGrid>
        <w:gridCol w:w="10456"/>
      </w:tblGrid>
      <w:tr w:rsidR="004A5465" w14:paraId="16C7D72D" w14:textId="77777777" w:rsidTr="005F5A28">
        <w:tc>
          <w:tcPr>
            <w:tcW w:w="10456" w:type="dxa"/>
          </w:tcPr>
          <w:p w14:paraId="7ABBEEDF" w14:textId="5B012A46" w:rsidR="004A5465" w:rsidRPr="004A5465" w:rsidRDefault="004A5465" w:rsidP="004A5465">
            <w:pPr>
              <w:pStyle w:val="a7"/>
              <w:numPr>
                <w:ilvl w:val="0"/>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7~24GHz upper-mid band: Regulatory update, Technology consideration update</w:t>
            </w:r>
          </w:p>
        </w:tc>
      </w:tr>
      <w:tr w:rsidR="004A5465" w14:paraId="58B10865" w14:textId="77777777" w:rsidTr="005F5A28">
        <w:tc>
          <w:tcPr>
            <w:tcW w:w="10456" w:type="dxa"/>
          </w:tcPr>
          <w:p w14:paraId="2C3A6E95" w14:textId="73E50190" w:rsidR="004A5465" w:rsidRPr="004A5465" w:rsidRDefault="004A5465" w:rsidP="004A5465">
            <w:pPr>
              <w:pStyle w:val="a7"/>
              <w:numPr>
                <w:ilvl w:val="0"/>
                <w:numId w:val="4"/>
              </w:numPr>
              <w:spacing w:after="180"/>
              <w:ind w:firstLineChars="0"/>
              <w:rPr>
                <w:rFonts w:ascii="Times New Roman" w:hAnsi="Times New Roman" w:cs="Times New Roman"/>
                <w:sz w:val="20"/>
                <w:szCs w:val="20"/>
              </w:rPr>
            </w:pPr>
            <w:r>
              <w:rPr>
                <w:rFonts w:ascii="Times New Roman" w:hAnsi="Times New Roman" w:cs="Times New Roman"/>
              </w:rPr>
              <w:t>800/900 UL CA for n5 and n8</w:t>
            </w:r>
          </w:p>
        </w:tc>
      </w:tr>
    </w:tbl>
    <w:p w14:paraId="35148EBE" w14:textId="77777777" w:rsidR="00E870EF" w:rsidRPr="00327852" w:rsidRDefault="00E870EF">
      <w:pPr>
        <w:spacing w:after="180"/>
        <w:rPr>
          <w:rFonts w:ascii="Times New Roman" w:hAnsi="Times New Roman" w:cs="Times New Roman"/>
          <w:sz w:val="20"/>
          <w:szCs w:val="20"/>
        </w:rPr>
      </w:pPr>
    </w:p>
    <w:p w14:paraId="70B4D4EE" w14:textId="77777777" w:rsidR="00E870EF" w:rsidRDefault="00FE5CD7">
      <w:pPr>
        <w:pStyle w:val="2"/>
      </w:pPr>
      <w:r>
        <w:t>OTA</w:t>
      </w:r>
    </w:p>
    <w:p w14:paraId="5FEE6C6B" w14:textId="77777777" w:rsidR="004A5465" w:rsidRDefault="004A5465" w:rsidP="004A5465">
      <w:pPr>
        <w:spacing w:before="180" w:after="180"/>
        <w:jc w:val="left"/>
        <w:rPr>
          <w:rFonts w:ascii="Times New Roman" w:hAnsi="Times New Roman" w:cs="Times New Roman"/>
          <w:b/>
          <w:sz w:val="20"/>
          <w:szCs w:val="20"/>
        </w:rPr>
      </w:pPr>
      <w:r w:rsidRPr="008C55F1">
        <w:rPr>
          <w:rFonts w:ascii="Times New Roman" w:hAnsi="Times New Roman" w:cs="Times New Roman"/>
          <w:sz w:val="20"/>
          <w:szCs w:val="20"/>
        </w:rPr>
        <w:t>From moderator point of view, the following topics seem to be a good starting point for further discussion</w:t>
      </w:r>
      <w:r>
        <w:rPr>
          <w:rFonts w:ascii="Times New Roman" w:hAnsi="Times New Roman" w:cs="Times New Roman"/>
          <w:sz w:val="20"/>
          <w:szCs w:val="20"/>
        </w:rPr>
        <w:t>/down-selection</w:t>
      </w:r>
      <w:r w:rsidRPr="008C55F1">
        <w:rPr>
          <w:rFonts w:ascii="Times New Roman" w:hAnsi="Times New Roman" w:cs="Times New Roman"/>
          <w:sz w:val="20"/>
          <w:szCs w:val="20"/>
        </w:rPr>
        <w:t xml:space="preserve"> on potential </w:t>
      </w:r>
      <w:r>
        <w:rPr>
          <w:rFonts w:ascii="Times New Roman" w:hAnsi="Times New Roman" w:cs="Times New Roman"/>
          <w:sz w:val="20"/>
          <w:szCs w:val="20"/>
        </w:rPr>
        <w:t xml:space="preserve">RAN4-led items </w:t>
      </w:r>
      <w:r w:rsidRPr="008C55F1">
        <w:rPr>
          <w:rFonts w:ascii="Times New Roman" w:hAnsi="Times New Roman" w:cs="Times New Roman"/>
          <w:sz w:val="20"/>
          <w:szCs w:val="20"/>
        </w:rPr>
        <w:t>in Rel-19</w:t>
      </w:r>
      <w:r>
        <w:rPr>
          <w:rFonts w:ascii="Times New Roman" w:hAnsi="Times New Roman" w:cs="Times New Roman"/>
          <w:sz w:val="20"/>
          <w:szCs w:val="20"/>
        </w:rPr>
        <w:t>. The following bullets are high level suggestions. Further discussions and refinement on them are needed.</w:t>
      </w:r>
    </w:p>
    <w:tbl>
      <w:tblPr>
        <w:tblStyle w:val="a5"/>
        <w:tblW w:w="0" w:type="auto"/>
        <w:tblLook w:val="04A0" w:firstRow="1" w:lastRow="0" w:firstColumn="1" w:lastColumn="0" w:noHBand="0" w:noVBand="1"/>
      </w:tblPr>
      <w:tblGrid>
        <w:gridCol w:w="10456"/>
      </w:tblGrid>
      <w:tr w:rsidR="00B62596" w14:paraId="5D62588D" w14:textId="77777777" w:rsidTr="005F5A28">
        <w:tc>
          <w:tcPr>
            <w:tcW w:w="10456" w:type="dxa"/>
          </w:tcPr>
          <w:p w14:paraId="231CE936" w14:textId="3E59E88F" w:rsidR="00B62596" w:rsidRDefault="00174C3D" w:rsidP="005F5A28">
            <w:pPr>
              <w:spacing w:after="180"/>
              <w:rPr>
                <w:rFonts w:ascii="Times New Roman" w:eastAsia="宋体" w:hAnsi="Times New Roman" w:cs="Times New Roman"/>
                <w:kern w:val="0"/>
                <w:sz w:val="20"/>
                <w:szCs w:val="20"/>
              </w:rPr>
            </w:pPr>
            <w:r>
              <w:rPr>
                <w:rFonts w:ascii="Times New Roman" w:hAnsi="Times New Roman" w:cs="Times New Roman"/>
                <w:b/>
                <w:sz w:val="20"/>
                <w:szCs w:val="20"/>
              </w:rPr>
              <w:t>TRP/TRS enhancement</w:t>
            </w:r>
            <w:r w:rsidR="00B62596">
              <w:rPr>
                <w:rFonts w:ascii="Times New Roman" w:hAnsi="Times New Roman" w:cs="Times New Roman"/>
                <w:sz w:val="20"/>
                <w:szCs w:val="20"/>
              </w:rPr>
              <w:t xml:space="preserve"> </w:t>
            </w:r>
          </w:p>
          <w:p w14:paraId="272B847A" w14:textId="77777777" w:rsidR="00B62596" w:rsidRPr="001162B0" w:rsidRDefault="00B62596" w:rsidP="00B62596">
            <w:pPr>
              <w:pStyle w:val="a7"/>
              <w:numPr>
                <w:ilvl w:val="0"/>
                <w:numId w:val="4"/>
              </w:numPr>
              <w:spacing w:after="180"/>
              <w:ind w:firstLineChars="0"/>
              <w:rPr>
                <w:rFonts w:ascii="Times New Roman" w:hAnsi="Times New Roman" w:cs="Times New Roman"/>
                <w:kern w:val="0"/>
                <w:sz w:val="20"/>
                <w:szCs w:val="20"/>
              </w:rPr>
            </w:pPr>
            <w:r w:rsidRPr="001162B0">
              <w:rPr>
                <w:rFonts w:ascii="Times New Roman" w:hAnsi="Times New Roman" w:cs="Times New Roman"/>
                <w:kern w:val="0"/>
                <w:sz w:val="20"/>
                <w:szCs w:val="20"/>
              </w:rPr>
              <w:t xml:space="preserve">Test method </w:t>
            </w:r>
          </w:p>
          <w:p w14:paraId="4B85F737" w14:textId="77777777" w:rsidR="00B62596" w:rsidRDefault="00B62596" w:rsidP="00B62596">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Enhanced test method for FR1 OTA including the following aspects</w:t>
            </w:r>
          </w:p>
          <w:p w14:paraId="0E76633A" w14:textId="77777777" w:rsidR="00B62596" w:rsidRPr="009C1C6F" w:rsidRDefault="00B62596" w:rsidP="00B62596">
            <w:pPr>
              <w:pStyle w:val="a7"/>
              <w:numPr>
                <w:ilvl w:val="2"/>
                <w:numId w:val="4"/>
              </w:numPr>
              <w:spacing w:after="180"/>
              <w:ind w:firstLineChars="0"/>
              <w:rPr>
                <w:rFonts w:ascii="Times New Roman" w:hAnsi="Times New Roman" w:cs="Times New Roman"/>
                <w:sz w:val="20"/>
                <w:szCs w:val="20"/>
              </w:rPr>
            </w:pPr>
            <w:r w:rsidRPr="009C1C6F">
              <w:rPr>
                <w:rFonts w:ascii="Times New Roman" w:hAnsi="Times New Roman" w:cs="Times New Roman"/>
                <w:sz w:val="20"/>
                <w:szCs w:val="20"/>
              </w:rPr>
              <w:t xml:space="preserve">Study </w:t>
            </w:r>
            <w:r>
              <w:rPr>
                <w:rFonts w:ascii="Times New Roman" w:hAnsi="Times New Roman" w:cs="Times New Roman"/>
                <w:sz w:val="20"/>
                <w:szCs w:val="20"/>
              </w:rPr>
              <w:t xml:space="preserve">potential </w:t>
            </w:r>
            <w:r w:rsidRPr="009C1C6F">
              <w:rPr>
                <w:rFonts w:ascii="Times New Roman" w:hAnsi="Times New Roman" w:cs="Times New Roman"/>
                <w:sz w:val="20"/>
                <w:szCs w:val="20"/>
              </w:rPr>
              <w:t>test</w:t>
            </w:r>
            <w:r>
              <w:rPr>
                <w:rFonts w:ascii="Times New Roman" w:hAnsi="Times New Roman" w:cs="Times New Roman"/>
                <w:sz w:val="20"/>
                <w:szCs w:val="20"/>
              </w:rPr>
              <w:t xml:space="preserve"> metrics</w:t>
            </w:r>
            <w:r w:rsidRPr="009C1C6F">
              <w:rPr>
                <w:rFonts w:ascii="Times New Roman" w:hAnsi="Times New Roman" w:cs="Times New Roman"/>
                <w:sz w:val="20"/>
                <w:szCs w:val="20"/>
              </w:rPr>
              <w:t xml:space="preserve"> </w:t>
            </w:r>
            <w:r w:rsidRPr="00777599">
              <w:rPr>
                <w:rFonts w:ascii="Times New Roman" w:hAnsi="Times New Roman" w:cs="Times New Roman"/>
                <w:strike/>
                <w:sz w:val="20"/>
                <w:szCs w:val="20"/>
              </w:rPr>
              <w:t>method</w:t>
            </w:r>
            <w:r w:rsidRPr="009C1C6F">
              <w:rPr>
                <w:rFonts w:ascii="Times New Roman" w:hAnsi="Times New Roman" w:cs="Times New Roman"/>
                <w:sz w:val="20"/>
                <w:szCs w:val="20"/>
              </w:rPr>
              <w:t xml:space="preserve"> to support NR NTN and IoT NTN device measurements</w:t>
            </w:r>
          </w:p>
          <w:p w14:paraId="6EC94EA8" w14:textId="77777777" w:rsidR="00B62596" w:rsidRPr="00930170" w:rsidRDefault="00B62596" w:rsidP="00B62596">
            <w:pPr>
              <w:pStyle w:val="a7"/>
              <w:numPr>
                <w:ilvl w:val="2"/>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 xml:space="preserve">Enhanced radiated output power test method to support multi-Tx, e.g., 2Tx </w:t>
            </w:r>
            <w:r w:rsidRPr="00930170">
              <w:rPr>
                <w:rFonts w:ascii="Times New Roman" w:hAnsi="Times New Roman" w:cs="Times New Roman"/>
                <w:strike/>
                <w:sz w:val="20"/>
                <w:szCs w:val="20"/>
              </w:rPr>
              <w:t>and 4Tx</w:t>
            </w:r>
            <w:r>
              <w:rPr>
                <w:rFonts w:ascii="Times New Roman" w:hAnsi="Times New Roman" w:cs="Times New Roman"/>
                <w:sz w:val="20"/>
                <w:szCs w:val="20"/>
              </w:rPr>
              <w:t xml:space="preserve">. </w:t>
            </w:r>
          </w:p>
          <w:p w14:paraId="6CA8A4C0" w14:textId="77777777" w:rsidR="00B62596" w:rsidRDefault="00B62596" w:rsidP="00B62596">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Testing time reduction solutions for FR1 OTA</w:t>
            </w:r>
          </w:p>
          <w:p w14:paraId="1CC54234" w14:textId="77777777" w:rsidR="00B62596" w:rsidRDefault="00B62596" w:rsidP="00B62596">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MU assessment of test methods</w:t>
            </w:r>
          </w:p>
          <w:p w14:paraId="56898075" w14:textId="77777777" w:rsidR="00B62596" w:rsidRPr="001162B0" w:rsidRDefault="00B62596" w:rsidP="00B62596">
            <w:pPr>
              <w:pStyle w:val="a7"/>
              <w:numPr>
                <w:ilvl w:val="0"/>
                <w:numId w:val="4"/>
              </w:numPr>
              <w:spacing w:after="180"/>
              <w:ind w:firstLineChars="0"/>
              <w:rPr>
                <w:rFonts w:ascii="Times New Roman" w:hAnsi="Times New Roman" w:cs="Times New Roman"/>
                <w:kern w:val="0"/>
                <w:sz w:val="20"/>
                <w:szCs w:val="20"/>
              </w:rPr>
            </w:pPr>
            <w:r w:rsidRPr="001162B0">
              <w:rPr>
                <w:rFonts w:ascii="Times New Roman" w:hAnsi="Times New Roman" w:cs="Times New Roman"/>
                <w:kern w:val="0"/>
                <w:sz w:val="20"/>
                <w:szCs w:val="20"/>
              </w:rPr>
              <w:t>Requirements work</w:t>
            </w:r>
          </w:p>
          <w:p w14:paraId="7411F1DA" w14:textId="77777777" w:rsidR="00B62596" w:rsidRDefault="00B62596" w:rsidP="00B62596">
            <w:pPr>
              <w:pStyle w:val="a7"/>
              <w:numPr>
                <w:ilvl w:val="1"/>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 xml:space="preserve">TRP TRS requirements for operator demanded bands including UE </w:t>
            </w:r>
            <w:r w:rsidRPr="002944EF">
              <w:rPr>
                <w:rFonts w:ascii="Times New Roman" w:hAnsi="Times New Roman" w:cs="Times New Roman"/>
                <w:strike/>
                <w:sz w:val="20"/>
                <w:szCs w:val="20"/>
              </w:rPr>
              <w:t>with 1Tx and</w:t>
            </w:r>
            <w:r w:rsidRPr="006D3584">
              <w:rPr>
                <w:rFonts w:ascii="Times New Roman" w:hAnsi="Times New Roman" w:cs="Times New Roman"/>
                <w:strike/>
                <w:sz w:val="20"/>
                <w:szCs w:val="20"/>
              </w:rPr>
              <w:t xml:space="preserve"> 2Tx (non-coherent UE)</w:t>
            </w:r>
          </w:p>
          <w:p w14:paraId="6C9B213C" w14:textId="77777777" w:rsidR="00B62596" w:rsidRDefault="00B62596" w:rsidP="005F5A28">
            <w:pPr>
              <w:spacing w:after="180"/>
              <w:rPr>
                <w:rFonts w:ascii="Times New Roman" w:hAnsi="Times New Roman" w:cs="Times New Roman"/>
                <w:sz w:val="20"/>
                <w:szCs w:val="20"/>
              </w:rPr>
            </w:pPr>
            <w:r>
              <w:rPr>
                <w:rFonts w:ascii="Times New Roman" w:hAnsi="Times New Roman" w:cs="Times New Roman" w:hint="eastAsia"/>
                <w:sz w:val="20"/>
                <w:szCs w:val="20"/>
              </w:rPr>
              <w:t xml:space="preserve">FFS: </w:t>
            </w:r>
            <w:r>
              <w:rPr>
                <w:rFonts w:ascii="Times New Roman" w:hAnsi="Times New Roman" w:cs="Times New Roman"/>
                <w:sz w:val="20"/>
                <w:szCs w:val="20"/>
              </w:rPr>
              <w:t>Test method to support XR device measurement, new head phantom may be needed. 2Rx relaxation for 4Rx bands for XR UE.</w:t>
            </w:r>
          </w:p>
          <w:p w14:paraId="1656EFC3" w14:textId="77777777" w:rsidR="00B62596" w:rsidRDefault="00B62596" w:rsidP="005F5A28">
            <w:pPr>
              <w:spacing w:after="180"/>
              <w:rPr>
                <w:rFonts w:ascii="Times New Roman" w:hAnsi="Times New Roman" w:cs="Times New Roman"/>
                <w:sz w:val="20"/>
                <w:szCs w:val="20"/>
              </w:rPr>
            </w:pPr>
            <w:r>
              <w:rPr>
                <w:rFonts w:ascii="Times New Roman" w:hAnsi="Times New Roman" w:cs="Times New Roman"/>
                <w:sz w:val="20"/>
                <w:szCs w:val="20"/>
              </w:rPr>
              <w:t xml:space="preserve">FFS: </w:t>
            </w:r>
            <w:r w:rsidRPr="0011131A">
              <w:rPr>
                <w:rFonts w:ascii="Times New Roman" w:hAnsi="Times New Roman" w:cs="Times New Roman"/>
                <w:sz w:val="20"/>
                <w:szCs w:val="20"/>
              </w:rPr>
              <w:t>Test method to support NR NTN and IoT NTN device measurements</w:t>
            </w:r>
            <w:r>
              <w:rPr>
                <w:rFonts w:ascii="Times New Roman" w:hAnsi="Times New Roman" w:cs="Times New Roman"/>
                <w:sz w:val="20"/>
                <w:szCs w:val="20"/>
              </w:rPr>
              <w:t xml:space="preserve"> (further clarify the UE type whether it is smartphone or other devices)</w:t>
            </w:r>
          </w:p>
          <w:p w14:paraId="2038D426" w14:textId="77777777" w:rsidR="00B62596" w:rsidRPr="0011131A" w:rsidRDefault="00B62596" w:rsidP="005F5A28">
            <w:pPr>
              <w:spacing w:after="180"/>
              <w:rPr>
                <w:rFonts w:ascii="Times New Roman" w:hAnsi="Times New Roman" w:cs="Times New Roman"/>
                <w:sz w:val="20"/>
                <w:szCs w:val="20"/>
              </w:rPr>
            </w:pPr>
            <w:r>
              <w:rPr>
                <w:rFonts w:ascii="Times New Roman" w:hAnsi="Times New Roman" w:cs="Times New Roman"/>
                <w:sz w:val="20"/>
                <w:szCs w:val="20"/>
              </w:rPr>
              <w:t>FFS: CA MSD test method enhancement for more UL/DL combination, e.g. 2DL/2UL, with MSD issue being considered, e.g., MSD reporting enhancement.</w:t>
            </w:r>
          </w:p>
          <w:p w14:paraId="3F2F7425" w14:textId="77777777" w:rsidR="00B62596" w:rsidRDefault="00B62596" w:rsidP="005F5A28">
            <w:pPr>
              <w:spacing w:after="180"/>
              <w:rPr>
                <w:rFonts w:ascii="Times New Roman" w:hAnsi="Times New Roman" w:cs="Times New Roman"/>
                <w:sz w:val="20"/>
                <w:szCs w:val="20"/>
              </w:rPr>
            </w:pPr>
            <w:r>
              <w:rPr>
                <w:rFonts w:ascii="Times New Roman" w:hAnsi="Times New Roman" w:cs="Times New Roman" w:hint="eastAsia"/>
                <w:sz w:val="20"/>
                <w:szCs w:val="20"/>
              </w:rPr>
              <w:t xml:space="preserve">FFS: </w:t>
            </w:r>
            <w:r w:rsidRPr="001B39D0">
              <w:rPr>
                <w:rFonts w:ascii="Times New Roman" w:hAnsi="Times New Roman" w:cs="Times New Roman"/>
                <w:sz w:val="20"/>
                <w:szCs w:val="20"/>
              </w:rPr>
              <w:t>Study UE antenna correlation for multiple antennas</w:t>
            </w:r>
          </w:p>
          <w:p w14:paraId="1A878E14" w14:textId="77777777" w:rsidR="00B62596" w:rsidRPr="008D4410" w:rsidRDefault="00B62596" w:rsidP="005F5A28">
            <w:pPr>
              <w:spacing w:after="180"/>
              <w:rPr>
                <w:rFonts w:ascii="Times New Roman" w:hAnsi="Times New Roman" w:cs="Times New Roman"/>
                <w:sz w:val="20"/>
                <w:szCs w:val="20"/>
              </w:rPr>
            </w:pPr>
            <w:r>
              <w:rPr>
                <w:rFonts w:ascii="Times New Roman" w:hAnsi="Times New Roman" w:cs="Times New Roman"/>
                <w:sz w:val="20"/>
                <w:szCs w:val="20"/>
              </w:rPr>
              <w:t xml:space="preserve">FFS: </w:t>
            </w:r>
            <w:r w:rsidRPr="008D4410">
              <w:rPr>
                <w:rFonts w:ascii="Times New Roman" w:hAnsi="Times New Roman" w:cs="Times New Roman"/>
                <w:sz w:val="20"/>
                <w:szCs w:val="20"/>
              </w:rPr>
              <w:t>TRP TRS requirements for operator demanded CA band combinations depending on operators’ demand.</w:t>
            </w:r>
          </w:p>
        </w:tc>
      </w:tr>
      <w:tr w:rsidR="00B62596" w14:paraId="025E4DC5" w14:textId="77777777" w:rsidTr="005F5A28">
        <w:tc>
          <w:tcPr>
            <w:tcW w:w="10456" w:type="dxa"/>
          </w:tcPr>
          <w:p w14:paraId="1A3B98F8" w14:textId="2D64C4E3" w:rsidR="00174C3D" w:rsidRPr="00174C3D" w:rsidRDefault="00174C3D" w:rsidP="00174C3D">
            <w:pPr>
              <w:spacing w:after="180"/>
              <w:rPr>
                <w:rFonts w:ascii="Times New Roman" w:hAnsi="Times New Roman" w:cs="Times New Roman"/>
                <w:kern w:val="0"/>
                <w:sz w:val="20"/>
                <w:szCs w:val="20"/>
              </w:rPr>
            </w:pPr>
            <w:r>
              <w:rPr>
                <w:rFonts w:ascii="Times New Roman" w:hAnsi="Times New Roman" w:cs="Times New Roman"/>
                <w:b/>
                <w:sz w:val="20"/>
                <w:szCs w:val="20"/>
              </w:rPr>
              <w:t>MIMO OTA requirements and test enhancement</w:t>
            </w:r>
          </w:p>
          <w:p w14:paraId="1A02612F" w14:textId="77777777" w:rsidR="00B62596" w:rsidRPr="001162B0" w:rsidRDefault="00B62596" w:rsidP="00B62596">
            <w:pPr>
              <w:pStyle w:val="a7"/>
              <w:numPr>
                <w:ilvl w:val="0"/>
                <w:numId w:val="4"/>
              </w:numPr>
              <w:spacing w:after="180"/>
              <w:ind w:firstLineChars="0"/>
              <w:rPr>
                <w:rFonts w:ascii="Times New Roman" w:hAnsi="Times New Roman" w:cs="Times New Roman"/>
                <w:kern w:val="0"/>
                <w:sz w:val="20"/>
                <w:szCs w:val="20"/>
              </w:rPr>
            </w:pPr>
            <w:r w:rsidRPr="001162B0">
              <w:rPr>
                <w:rFonts w:ascii="Times New Roman" w:hAnsi="Times New Roman" w:cs="Times New Roman"/>
                <w:kern w:val="0"/>
                <w:sz w:val="20"/>
                <w:szCs w:val="20"/>
              </w:rPr>
              <w:t>Test Method</w:t>
            </w:r>
            <w:r>
              <w:rPr>
                <w:rFonts w:ascii="Times New Roman" w:hAnsi="Times New Roman" w:cs="Times New Roman"/>
                <w:kern w:val="0"/>
                <w:sz w:val="20"/>
                <w:szCs w:val="20"/>
              </w:rPr>
              <w:t xml:space="preserve"> focusing on FR1</w:t>
            </w:r>
          </w:p>
          <w:p w14:paraId="68570AD5" w14:textId="77777777" w:rsidR="00B62596" w:rsidRPr="001162B0" w:rsidRDefault="00B62596" w:rsidP="00B62596">
            <w:pPr>
              <w:pStyle w:val="a7"/>
              <w:numPr>
                <w:ilvl w:val="1"/>
                <w:numId w:val="4"/>
              </w:numPr>
              <w:spacing w:after="180"/>
              <w:ind w:firstLineChars="0"/>
              <w:rPr>
                <w:rFonts w:ascii="Times New Roman" w:hAnsi="Times New Roman" w:cs="Times New Roman"/>
                <w:sz w:val="20"/>
                <w:szCs w:val="20"/>
              </w:rPr>
            </w:pPr>
            <w:r w:rsidRPr="001162B0">
              <w:rPr>
                <w:rFonts w:ascii="Times New Roman" w:hAnsi="Times New Roman" w:cs="Times New Roman"/>
                <w:sz w:val="20"/>
                <w:szCs w:val="20"/>
              </w:rPr>
              <w:t>Test methods to allow more realistic use cases, including the following aspects</w:t>
            </w:r>
          </w:p>
          <w:p w14:paraId="6E478782" w14:textId="77777777" w:rsidR="00B62596" w:rsidRDefault="00B62596" w:rsidP="00B62596">
            <w:pPr>
              <w:pStyle w:val="a7"/>
              <w:numPr>
                <w:ilvl w:val="2"/>
                <w:numId w:val="4"/>
              </w:numPr>
              <w:spacing w:after="180"/>
              <w:ind w:firstLineChars="0"/>
              <w:rPr>
                <w:rFonts w:ascii="Times New Roman" w:hAnsi="Times New Roman" w:cs="Times New Roman"/>
                <w:sz w:val="20"/>
                <w:szCs w:val="20"/>
              </w:rPr>
            </w:pPr>
            <w:r w:rsidRPr="001162B0">
              <w:rPr>
                <w:rFonts w:ascii="Times New Roman" w:hAnsi="Times New Roman" w:cs="Times New Roman"/>
                <w:sz w:val="20"/>
                <w:szCs w:val="20"/>
              </w:rPr>
              <w:t xml:space="preserve">MIMO OTA Test method under dynamic </w:t>
            </w:r>
            <w:r>
              <w:rPr>
                <w:rFonts w:ascii="Times New Roman" w:hAnsi="Times New Roman" w:cs="Times New Roman"/>
                <w:sz w:val="20"/>
                <w:szCs w:val="20"/>
              </w:rPr>
              <w:t>channel model (study phase is needed for dynamic environment)</w:t>
            </w:r>
          </w:p>
          <w:p w14:paraId="49268947" w14:textId="77777777" w:rsidR="00B62596" w:rsidRPr="001162B0" w:rsidRDefault="00B62596" w:rsidP="00B62596">
            <w:pPr>
              <w:pStyle w:val="a7"/>
              <w:numPr>
                <w:ilvl w:val="3"/>
                <w:numId w:val="4"/>
              </w:numPr>
              <w:spacing w:after="180"/>
              <w:ind w:firstLineChars="0"/>
              <w:rPr>
                <w:rFonts w:ascii="Times New Roman" w:hAnsi="Times New Roman" w:cs="Times New Roman"/>
                <w:sz w:val="20"/>
                <w:szCs w:val="20"/>
              </w:rPr>
            </w:pPr>
            <w:r>
              <w:rPr>
                <w:rFonts w:ascii="Times New Roman" w:hAnsi="Times New Roman" w:cs="Times New Roman" w:hint="eastAsia"/>
                <w:sz w:val="20"/>
                <w:szCs w:val="20"/>
              </w:rPr>
              <w:t xml:space="preserve">Further </w:t>
            </w:r>
            <w:r>
              <w:rPr>
                <w:rFonts w:ascii="Times New Roman" w:hAnsi="Times New Roman" w:cs="Times New Roman"/>
                <w:sz w:val="20"/>
                <w:szCs w:val="20"/>
              </w:rPr>
              <w:t>clarification</w:t>
            </w:r>
            <w:r>
              <w:rPr>
                <w:rFonts w:ascii="Times New Roman" w:hAnsi="Times New Roman" w:cs="Times New Roman" w:hint="eastAsia"/>
                <w:sz w:val="20"/>
                <w:szCs w:val="20"/>
              </w:rPr>
              <w:t xml:space="preserve"> </w:t>
            </w:r>
            <w:r>
              <w:rPr>
                <w:rFonts w:ascii="Times New Roman" w:hAnsi="Times New Roman" w:cs="Times New Roman"/>
                <w:sz w:val="20"/>
                <w:szCs w:val="20"/>
              </w:rPr>
              <w:t>on dynamic channel model is needed</w:t>
            </w:r>
          </w:p>
          <w:p w14:paraId="06DBE6F6" w14:textId="77777777" w:rsidR="00B62596" w:rsidRDefault="00B62596" w:rsidP="00B62596">
            <w:pPr>
              <w:pStyle w:val="a7"/>
              <w:numPr>
                <w:ilvl w:val="1"/>
                <w:numId w:val="4"/>
              </w:numPr>
              <w:spacing w:after="180"/>
              <w:ind w:firstLineChars="0"/>
              <w:rPr>
                <w:rFonts w:ascii="Times New Roman" w:hAnsi="Times New Roman" w:cs="Times New Roman"/>
                <w:sz w:val="20"/>
                <w:szCs w:val="20"/>
              </w:rPr>
            </w:pPr>
            <w:r w:rsidRPr="001162B0">
              <w:rPr>
                <w:rFonts w:ascii="Times New Roman" w:hAnsi="Times New Roman" w:cs="Times New Roman"/>
                <w:sz w:val="20"/>
                <w:szCs w:val="20"/>
              </w:rPr>
              <w:t>MU assessment for test methods</w:t>
            </w:r>
          </w:p>
          <w:p w14:paraId="2CCA98BB" w14:textId="77777777" w:rsidR="00B62596" w:rsidRPr="001162B0" w:rsidRDefault="00B62596" w:rsidP="00B62596">
            <w:pPr>
              <w:pStyle w:val="a7"/>
              <w:numPr>
                <w:ilvl w:val="0"/>
                <w:numId w:val="4"/>
              </w:numPr>
              <w:spacing w:after="180"/>
              <w:ind w:firstLineChars="0"/>
              <w:rPr>
                <w:rFonts w:ascii="Times New Roman" w:hAnsi="Times New Roman" w:cs="Times New Roman"/>
                <w:kern w:val="0"/>
                <w:sz w:val="20"/>
                <w:szCs w:val="20"/>
              </w:rPr>
            </w:pPr>
            <w:r w:rsidRPr="001162B0">
              <w:rPr>
                <w:rFonts w:ascii="Times New Roman" w:hAnsi="Times New Roman" w:cs="Times New Roman"/>
                <w:kern w:val="0"/>
                <w:sz w:val="20"/>
                <w:szCs w:val="20"/>
              </w:rPr>
              <w:t>Performance requirements</w:t>
            </w:r>
          </w:p>
          <w:p w14:paraId="7351F6A7" w14:textId="77777777" w:rsidR="00B62596" w:rsidRDefault="00B62596" w:rsidP="00B62596">
            <w:pPr>
              <w:pStyle w:val="a7"/>
              <w:numPr>
                <w:ilvl w:val="1"/>
                <w:numId w:val="4"/>
              </w:numPr>
              <w:spacing w:after="180"/>
              <w:ind w:firstLineChars="0"/>
              <w:rPr>
                <w:rFonts w:ascii="Times New Roman" w:hAnsi="Times New Roman" w:cs="Times New Roman"/>
                <w:sz w:val="20"/>
                <w:szCs w:val="20"/>
              </w:rPr>
            </w:pPr>
            <w:r w:rsidRPr="001162B0">
              <w:rPr>
                <w:rFonts w:ascii="Times New Roman" w:hAnsi="Times New Roman" w:cs="Times New Roman"/>
                <w:sz w:val="20"/>
                <w:szCs w:val="20"/>
              </w:rPr>
              <w:t>FR1</w:t>
            </w:r>
            <w:r w:rsidRPr="00D047C0">
              <w:rPr>
                <w:rFonts w:ascii="Times New Roman" w:hAnsi="Times New Roman" w:cs="Times New Roman"/>
                <w:sz w:val="20"/>
                <w:szCs w:val="20"/>
              </w:rPr>
              <w:t>/</w:t>
            </w:r>
            <w:r w:rsidRPr="00203354">
              <w:rPr>
                <w:rFonts w:ascii="Times New Roman" w:hAnsi="Times New Roman" w:cs="Times New Roman"/>
                <w:strike/>
                <w:sz w:val="20"/>
                <w:szCs w:val="20"/>
              </w:rPr>
              <w:t>FR2</w:t>
            </w:r>
            <w:r w:rsidRPr="001162B0">
              <w:rPr>
                <w:rFonts w:ascii="Times New Roman" w:hAnsi="Times New Roman" w:cs="Times New Roman"/>
                <w:sz w:val="20"/>
                <w:szCs w:val="20"/>
              </w:rPr>
              <w:t xml:space="preserve"> MIMO OTA requirements for operator demanded bands</w:t>
            </w:r>
          </w:p>
          <w:p w14:paraId="2A7051C4" w14:textId="77777777" w:rsidR="00B62596" w:rsidRPr="00C65284" w:rsidRDefault="00B62596" w:rsidP="00B62596">
            <w:pPr>
              <w:spacing w:after="180"/>
              <w:rPr>
                <w:rFonts w:ascii="Times New Roman" w:hAnsi="Times New Roman" w:cs="Times New Roman"/>
                <w:sz w:val="20"/>
                <w:szCs w:val="20"/>
              </w:rPr>
            </w:pPr>
            <w:r>
              <w:rPr>
                <w:rFonts w:ascii="Times New Roman" w:hAnsi="Times New Roman" w:cs="Times New Roman" w:hint="eastAsia"/>
                <w:sz w:val="20"/>
                <w:szCs w:val="20"/>
              </w:rPr>
              <w:t xml:space="preserve">FFS: </w:t>
            </w:r>
            <w:r w:rsidRPr="00472026">
              <w:rPr>
                <w:rFonts w:ascii="Times New Roman" w:hAnsi="Times New Roman" w:cs="Times New Roman"/>
                <w:sz w:val="20"/>
                <w:szCs w:val="20"/>
              </w:rPr>
              <w:t>MIMO OTA Test method to support testing using phantoms, e.g. hand phantom</w:t>
            </w:r>
          </w:p>
          <w:p w14:paraId="31FD91AA" w14:textId="77777777" w:rsidR="00B62596" w:rsidRDefault="00B62596" w:rsidP="00B62596">
            <w:pPr>
              <w:spacing w:after="180"/>
              <w:rPr>
                <w:rFonts w:ascii="Times New Roman" w:hAnsi="Times New Roman" w:cs="Times New Roman"/>
                <w:sz w:val="20"/>
                <w:szCs w:val="20"/>
              </w:rPr>
            </w:pPr>
            <w:r w:rsidRPr="00BC5577">
              <w:rPr>
                <w:rFonts w:ascii="Times New Roman" w:hAnsi="Times New Roman" w:cs="Times New Roman" w:hint="eastAsia"/>
                <w:sz w:val="20"/>
                <w:szCs w:val="20"/>
              </w:rPr>
              <w:t xml:space="preserve">FFS: </w:t>
            </w:r>
            <w:r w:rsidRPr="00BC5577">
              <w:rPr>
                <w:rFonts w:ascii="Times New Roman" w:hAnsi="Times New Roman" w:cs="Times New Roman"/>
                <w:sz w:val="20"/>
                <w:szCs w:val="20"/>
              </w:rPr>
              <w:t>Multiple TRP test scenarios for FR1 MIMO OTA</w:t>
            </w:r>
          </w:p>
          <w:p w14:paraId="4A56E364" w14:textId="67C9E8D8" w:rsidR="00B62596" w:rsidRDefault="00B62596" w:rsidP="00B62596">
            <w:pPr>
              <w:spacing w:after="180"/>
              <w:rPr>
                <w:rFonts w:ascii="Times New Roman" w:hAnsi="Times New Roman" w:cs="Times New Roman"/>
                <w:sz w:val="20"/>
                <w:szCs w:val="20"/>
              </w:rPr>
            </w:pPr>
            <w:r>
              <w:rPr>
                <w:rFonts w:ascii="Times New Roman" w:hAnsi="Times New Roman" w:cs="Times New Roman"/>
                <w:sz w:val="20"/>
                <w:szCs w:val="20"/>
              </w:rPr>
              <w:t xml:space="preserve">FFS: </w:t>
            </w:r>
            <w:r w:rsidRPr="00203354">
              <w:rPr>
                <w:rFonts w:ascii="Times New Roman" w:hAnsi="Times New Roman" w:cs="Times New Roman"/>
                <w:sz w:val="20"/>
                <w:szCs w:val="20"/>
              </w:rPr>
              <w:t>FR2</w:t>
            </w:r>
            <w:r w:rsidRPr="001162B0">
              <w:rPr>
                <w:rFonts w:ascii="Times New Roman" w:hAnsi="Times New Roman" w:cs="Times New Roman"/>
                <w:sz w:val="20"/>
                <w:szCs w:val="20"/>
              </w:rPr>
              <w:t xml:space="preserve"> MIMO OTA requirements for operator demanded bands</w:t>
            </w:r>
          </w:p>
        </w:tc>
      </w:tr>
      <w:tr w:rsidR="00B62596" w14:paraId="4721EE11" w14:textId="77777777" w:rsidTr="005F5A28">
        <w:tc>
          <w:tcPr>
            <w:tcW w:w="10456" w:type="dxa"/>
          </w:tcPr>
          <w:p w14:paraId="51270813" w14:textId="2FF613FE" w:rsidR="00174C3D" w:rsidRPr="00CA5094" w:rsidRDefault="00174C3D" w:rsidP="00174C3D">
            <w:pPr>
              <w:spacing w:after="180"/>
              <w:rPr>
                <w:rFonts w:ascii="Times New Roman" w:hAnsi="Times New Roman" w:cs="Times New Roman"/>
                <w:sz w:val="20"/>
                <w:szCs w:val="20"/>
              </w:rPr>
            </w:pPr>
            <w:r>
              <w:rPr>
                <w:rFonts w:ascii="Times New Roman" w:hAnsi="Times New Roman" w:cs="Times New Roman"/>
                <w:b/>
                <w:sz w:val="20"/>
                <w:szCs w:val="20"/>
              </w:rPr>
              <w:t>FR2 OTA testing enhancement</w:t>
            </w:r>
          </w:p>
          <w:p w14:paraId="616D9605" w14:textId="77777777" w:rsidR="00174C3D" w:rsidRPr="00CA5094" w:rsidRDefault="00174C3D" w:rsidP="00174C3D">
            <w:pPr>
              <w:pStyle w:val="a7"/>
              <w:numPr>
                <w:ilvl w:val="0"/>
                <w:numId w:val="4"/>
              </w:numPr>
              <w:spacing w:after="180"/>
              <w:ind w:firstLineChars="0"/>
              <w:rPr>
                <w:rFonts w:ascii="Times New Roman" w:hAnsi="Times New Roman" w:cs="Times New Roman"/>
                <w:kern w:val="0"/>
                <w:sz w:val="20"/>
                <w:szCs w:val="20"/>
              </w:rPr>
            </w:pPr>
            <w:r w:rsidRPr="00CA5094">
              <w:rPr>
                <w:rFonts w:ascii="Times New Roman" w:hAnsi="Times New Roman" w:cs="Times New Roman"/>
                <w:kern w:val="0"/>
                <w:sz w:val="20"/>
                <w:szCs w:val="20"/>
              </w:rPr>
              <w:t>Testab</w:t>
            </w:r>
            <w:r>
              <w:rPr>
                <w:rFonts w:ascii="Times New Roman" w:hAnsi="Times New Roman" w:cs="Times New Roman"/>
                <w:kern w:val="0"/>
                <w:sz w:val="20"/>
                <w:szCs w:val="20"/>
              </w:rPr>
              <w:t>ility issue for STxMP for non-handheld UE</w:t>
            </w:r>
          </w:p>
          <w:p w14:paraId="0107F48A" w14:textId="77777777" w:rsidR="00174C3D" w:rsidRDefault="00174C3D" w:rsidP="00174C3D">
            <w:pPr>
              <w:spacing w:after="180"/>
              <w:rPr>
                <w:rFonts w:ascii="Times New Roman" w:hAnsi="Times New Roman" w:cs="Times New Roman"/>
                <w:kern w:val="0"/>
                <w:sz w:val="20"/>
                <w:szCs w:val="20"/>
              </w:rPr>
            </w:pPr>
            <w:r>
              <w:rPr>
                <w:rFonts w:ascii="Times New Roman" w:hAnsi="Times New Roman" w:cs="Times New Roman" w:hint="eastAsia"/>
                <w:sz w:val="20"/>
                <w:szCs w:val="20"/>
              </w:rPr>
              <w:t xml:space="preserve">FFS: </w:t>
            </w:r>
            <w:r w:rsidRPr="00CA5094">
              <w:rPr>
                <w:rFonts w:ascii="Times New Roman" w:hAnsi="Times New Roman" w:cs="Times New Roman"/>
                <w:kern w:val="0"/>
                <w:sz w:val="20"/>
                <w:szCs w:val="20"/>
              </w:rPr>
              <w:t>RC (Reverberation Chamber) Method</w:t>
            </w:r>
          </w:p>
          <w:p w14:paraId="293D1592" w14:textId="77777777" w:rsidR="00174C3D" w:rsidRDefault="00174C3D" w:rsidP="00174C3D">
            <w:pPr>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FFS: </w:t>
            </w:r>
            <w:r w:rsidRPr="00CA5094">
              <w:rPr>
                <w:rFonts w:ascii="Times New Roman" w:hAnsi="Times New Roman" w:cs="Times New Roman"/>
                <w:kern w:val="0"/>
                <w:sz w:val="20"/>
                <w:szCs w:val="20"/>
              </w:rPr>
              <w:t>Testability issue of FR1+FR2 DC/CA RRM test cases</w:t>
            </w:r>
          </w:p>
          <w:p w14:paraId="2D2031C4" w14:textId="277147CD" w:rsidR="00B62596" w:rsidRPr="00174C3D" w:rsidRDefault="00174C3D" w:rsidP="00174C3D">
            <w:pPr>
              <w:spacing w:after="180"/>
              <w:rPr>
                <w:rFonts w:ascii="Times New Roman" w:hAnsi="Times New Roman" w:cs="Times New Roman"/>
                <w:sz w:val="20"/>
                <w:szCs w:val="20"/>
              </w:rPr>
            </w:pPr>
            <w:r>
              <w:rPr>
                <w:rFonts w:ascii="Times New Roman" w:hAnsi="Times New Roman" w:cs="Times New Roman"/>
                <w:kern w:val="0"/>
                <w:sz w:val="20"/>
                <w:szCs w:val="20"/>
              </w:rPr>
              <w:t>FFS: Study d</w:t>
            </w:r>
            <w:r w:rsidRPr="00CA5094">
              <w:rPr>
                <w:rFonts w:ascii="Times New Roman" w:hAnsi="Times New Roman" w:cs="Times New Roman"/>
                <w:kern w:val="0"/>
                <w:sz w:val="20"/>
                <w:szCs w:val="20"/>
              </w:rPr>
              <w:t>ynamic OTA testing</w:t>
            </w:r>
          </w:p>
        </w:tc>
      </w:tr>
    </w:tbl>
    <w:p w14:paraId="50BCBD34" w14:textId="77777777" w:rsidR="00281996" w:rsidRDefault="00281996" w:rsidP="00281996">
      <w:pPr>
        <w:rPr>
          <w:lang w:eastAsia="en-US"/>
        </w:rPr>
      </w:pPr>
    </w:p>
    <w:p w14:paraId="3FDC7A90" w14:textId="46C2A3D8" w:rsidR="00281996" w:rsidRDefault="00281996" w:rsidP="00281996">
      <w:pPr>
        <w:pStyle w:val="2"/>
      </w:pPr>
      <w:r>
        <w:rPr>
          <w:lang w:eastAsia="zh-CN"/>
        </w:rPr>
        <w:t>Others (spectrum related proposal)</w:t>
      </w:r>
    </w:p>
    <w:p w14:paraId="64599A5B" w14:textId="64BB5478" w:rsidR="00E870EF" w:rsidRDefault="00281996">
      <w:pPr>
        <w:spacing w:after="18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spectrum related WI proposals are listed in Section 6 and those proposals will be further discussed in RAN#103.</w:t>
      </w:r>
    </w:p>
    <w:p w14:paraId="5C83847A" w14:textId="77777777" w:rsidR="00E870EF" w:rsidRDefault="00FE5CD7">
      <w:pPr>
        <w:pStyle w:val="1"/>
        <w:spacing w:before="240"/>
        <w:ind w:left="431" w:hanging="431"/>
        <w:rPr>
          <w:lang w:eastAsia="zh-CN"/>
        </w:rPr>
      </w:pPr>
      <w:r>
        <w:rPr>
          <w:lang w:eastAsia="zh-CN"/>
        </w:rPr>
        <w:t>Annex: list of tdocs considered in this summary</w:t>
      </w:r>
    </w:p>
    <w:tbl>
      <w:tblPr>
        <w:tblW w:w="10627" w:type="dxa"/>
        <w:tblLook w:val="04A0" w:firstRow="1" w:lastRow="0" w:firstColumn="1" w:lastColumn="0" w:noHBand="0" w:noVBand="1"/>
      </w:tblPr>
      <w:tblGrid>
        <w:gridCol w:w="1271"/>
        <w:gridCol w:w="5528"/>
        <w:gridCol w:w="2694"/>
        <w:gridCol w:w="1134"/>
      </w:tblGrid>
      <w:tr w:rsidR="00E870EF" w14:paraId="41D9CCFD" w14:textId="77777777">
        <w:trPr>
          <w:trHeight w:val="237"/>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3C7E19FB"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RP-232931</w:t>
            </w:r>
          </w:p>
        </w:tc>
        <w:tc>
          <w:tcPr>
            <w:tcW w:w="5528" w:type="dxa"/>
            <w:tcBorders>
              <w:top w:val="single" w:sz="4" w:space="0" w:color="A6A6A6"/>
              <w:left w:val="nil"/>
              <w:bottom w:val="single" w:sz="4" w:space="0" w:color="A6A6A6"/>
              <w:right w:val="single" w:sz="4" w:space="0" w:color="A6A6A6"/>
            </w:tcBorders>
            <w:shd w:val="clear" w:color="auto" w:fill="auto"/>
          </w:tcPr>
          <w:p w14:paraId="4CB78DF8"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Overview on RAN4 R19</w:t>
            </w:r>
          </w:p>
        </w:tc>
        <w:tc>
          <w:tcPr>
            <w:tcW w:w="2694" w:type="dxa"/>
            <w:tcBorders>
              <w:top w:val="single" w:sz="4" w:space="0" w:color="A6A6A6"/>
              <w:left w:val="nil"/>
              <w:bottom w:val="single" w:sz="4" w:space="0" w:color="A6A6A6"/>
              <w:right w:val="single" w:sz="4" w:space="0" w:color="A6A6A6"/>
            </w:tcBorders>
            <w:shd w:val="clear" w:color="auto" w:fill="auto"/>
          </w:tcPr>
          <w:p w14:paraId="38CE507D"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OPPO</w:t>
            </w:r>
          </w:p>
        </w:tc>
        <w:tc>
          <w:tcPr>
            <w:tcW w:w="1134" w:type="dxa"/>
            <w:tcBorders>
              <w:top w:val="single" w:sz="4" w:space="0" w:color="A6A6A6"/>
              <w:left w:val="nil"/>
              <w:bottom w:val="single" w:sz="4" w:space="0" w:color="A6A6A6"/>
              <w:right w:val="single" w:sz="4" w:space="0" w:color="A6A6A6"/>
            </w:tcBorders>
            <w:shd w:val="clear" w:color="auto" w:fill="auto"/>
          </w:tcPr>
          <w:p w14:paraId="5DF2ACBE"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9.1.4.1</w:t>
            </w:r>
          </w:p>
        </w:tc>
      </w:tr>
      <w:tr w:rsidR="00E870EF" w14:paraId="6D243AF0"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5B99E930"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RP-233063</w:t>
            </w:r>
          </w:p>
        </w:tc>
        <w:tc>
          <w:tcPr>
            <w:tcW w:w="5528" w:type="dxa"/>
            <w:tcBorders>
              <w:top w:val="nil"/>
              <w:left w:val="nil"/>
              <w:bottom w:val="single" w:sz="4" w:space="0" w:color="A6A6A6"/>
              <w:right w:val="single" w:sz="4" w:space="0" w:color="A6A6A6"/>
            </w:tcBorders>
            <w:shd w:val="clear" w:color="auto" w:fill="auto"/>
          </w:tcPr>
          <w:p w14:paraId="3A93CA21"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General Views on Rel-19 RAN4 package</w:t>
            </w:r>
          </w:p>
        </w:tc>
        <w:tc>
          <w:tcPr>
            <w:tcW w:w="2694" w:type="dxa"/>
            <w:tcBorders>
              <w:top w:val="nil"/>
              <w:left w:val="nil"/>
              <w:bottom w:val="single" w:sz="4" w:space="0" w:color="A6A6A6"/>
              <w:right w:val="single" w:sz="4" w:space="0" w:color="A6A6A6"/>
            </w:tcBorders>
            <w:shd w:val="clear" w:color="auto" w:fill="auto"/>
          </w:tcPr>
          <w:p w14:paraId="52BE18D9"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vivo</w:t>
            </w:r>
          </w:p>
        </w:tc>
        <w:tc>
          <w:tcPr>
            <w:tcW w:w="1134" w:type="dxa"/>
            <w:tcBorders>
              <w:top w:val="nil"/>
              <w:left w:val="nil"/>
              <w:bottom w:val="single" w:sz="4" w:space="0" w:color="A6A6A6"/>
              <w:right w:val="single" w:sz="4" w:space="0" w:color="A6A6A6"/>
            </w:tcBorders>
            <w:shd w:val="clear" w:color="auto" w:fill="auto"/>
          </w:tcPr>
          <w:p w14:paraId="61CC13E6"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9.1.4.1</w:t>
            </w:r>
          </w:p>
        </w:tc>
      </w:tr>
      <w:tr w:rsidR="00E870EF" w14:paraId="188EF926"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21F607F8"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RP-233147</w:t>
            </w:r>
          </w:p>
        </w:tc>
        <w:tc>
          <w:tcPr>
            <w:tcW w:w="5528" w:type="dxa"/>
            <w:tcBorders>
              <w:top w:val="nil"/>
              <w:left w:val="nil"/>
              <w:bottom w:val="single" w:sz="4" w:space="0" w:color="A6A6A6"/>
              <w:right w:val="single" w:sz="4" w:space="0" w:color="A6A6A6"/>
            </w:tcBorders>
            <w:shd w:val="clear" w:color="auto" w:fill="auto"/>
          </w:tcPr>
          <w:p w14:paraId="769C7574"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Overview on RAN4-led Rel-19 topics</w:t>
            </w:r>
          </w:p>
        </w:tc>
        <w:tc>
          <w:tcPr>
            <w:tcW w:w="2694" w:type="dxa"/>
            <w:tcBorders>
              <w:top w:val="nil"/>
              <w:left w:val="nil"/>
              <w:bottom w:val="single" w:sz="4" w:space="0" w:color="A6A6A6"/>
              <w:right w:val="single" w:sz="4" w:space="0" w:color="A6A6A6"/>
            </w:tcBorders>
            <w:shd w:val="clear" w:color="auto" w:fill="auto"/>
          </w:tcPr>
          <w:p w14:paraId="6B52E477"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Samsung</w:t>
            </w:r>
          </w:p>
        </w:tc>
        <w:tc>
          <w:tcPr>
            <w:tcW w:w="1134" w:type="dxa"/>
            <w:tcBorders>
              <w:top w:val="nil"/>
              <w:left w:val="nil"/>
              <w:bottom w:val="single" w:sz="4" w:space="0" w:color="A6A6A6"/>
              <w:right w:val="single" w:sz="4" w:space="0" w:color="A6A6A6"/>
            </w:tcBorders>
            <w:shd w:val="clear" w:color="auto" w:fill="auto"/>
          </w:tcPr>
          <w:p w14:paraId="661396D9"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9.1.4.1</w:t>
            </w:r>
          </w:p>
        </w:tc>
      </w:tr>
      <w:tr w:rsidR="00E870EF" w14:paraId="245FE0B0"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3FF8D303"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RP-233207</w:t>
            </w:r>
          </w:p>
        </w:tc>
        <w:tc>
          <w:tcPr>
            <w:tcW w:w="5528" w:type="dxa"/>
            <w:tcBorders>
              <w:top w:val="nil"/>
              <w:left w:val="nil"/>
              <w:bottom w:val="single" w:sz="4" w:space="0" w:color="A6A6A6"/>
              <w:right w:val="single" w:sz="4" w:space="0" w:color="A6A6A6"/>
            </w:tcBorders>
            <w:shd w:val="clear" w:color="auto" w:fill="auto"/>
          </w:tcPr>
          <w:p w14:paraId="47C3FA5F"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General views on RAN4 topics for Release 19</w:t>
            </w:r>
          </w:p>
        </w:tc>
        <w:tc>
          <w:tcPr>
            <w:tcW w:w="2694" w:type="dxa"/>
            <w:tcBorders>
              <w:top w:val="nil"/>
              <w:left w:val="nil"/>
              <w:bottom w:val="single" w:sz="4" w:space="0" w:color="A6A6A6"/>
              <w:right w:val="single" w:sz="4" w:space="0" w:color="A6A6A6"/>
            </w:tcBorders>
            <w:shd w:val="clear" w:color="auto" w:fill="auto"/>
          </w:tcPr>
          <w:p w14:paraId="4468F803"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Huawei, HiSilicon</w:t>
            </w:r>
          </w:p>
        </w:tc>
        <w:tc>
          <w:tcPr>
            <w:tcW w:w="1134" w:type="dxa"/>
            <w:tcBorders>
              <w:top w:val="nil"/>
              <w:left w:val="nil"/>
              <w:bottom w:val="single" w:sz="4" w:space="0" w:color="A6A6A6"/>
              <w:right w:val="single" w:sz="4" w:space="0" w:color="A6A6A6"/>
            </w:tcBorders>
            <w:shd w:val="clear" w:color="auto" w:fill="auto"/>
          </w:tcPr>
          <w:p w14:paraId="09FF5B57"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9.1.4.1</w:t>
            </w:r>
          </w:p>
        </w:tc>
      </w:tr>
      <w:tr w:rsidR="00E870EF" w14:paraId="350B2FB8"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0D3B8FBD"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RP-233230</w:t>
            </w:r>
          </w:p>
        </w:tc>
        <w:tc>
          <w:tcPr>
            <w:tcW w:w="5528" w:type="dxa"/>
            <w:tcBorders>
              <w:top w:val="nil"/>
              <w:left w:val="nil"/>
              <w:bottom w:val="single" w:sz="4" w:space="0" w:color="A6A6A6"/>
              <w:right w:val="single" w:sz="4" w:space="0" w:color="A6A6A6"/>
            </w:tcBorders>
            <w:shd w:val="clear" w:color="auto" w:fill="auto"/>
          </w:tcPr>
          <w:p w14:paraId="41060A4B"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Candidate topics for RAN4 led Rel-19 NR-NTN-evolution WI(s)</w:t>
            </w:r>
          </w:p>
        </w:tc>
        <w:tc>
          <w:tcPr>
            <w:tcW w:w="2694" w:type="dxa"/>
            <w:tcBorders>
              <w:top w:val="nil"/>
              <w:left w:val="nil"/>
              <w:bottom w:val="single" w:sz="4" w:space="0" w:color="A6A6A6"/>
              <w:right w:val="single" w:sz="4" w:space="0" w:color="A6A6A6"/>
            </w:tcBorders>
            <w:shd w:val="clear" w:color="auto" w:fill="auto"/>
          </w:tcPr>
          <w:p w14:paraId="1FC5C7C6"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THALES</w:t>
            </w:r>
          </w:p>
        </w:tc>
        <w:tc>
          <w:tcPr>
            <w:tcW w:w="1134" w:type="dxa"/>
            <w:tcBorders>
              <w:top w:val="nil"/>
              <w:left w:val="nil"/>
              <w:bottom w:val="single" w:sz="4" w:space="0" w:color="A6A6A6"/>
              <w:right w:val="single" w:sz="4" w:space="0" w:color="A6A6A6"/>
            </w:tcBorders>
            <w:shd w:val="clear" w:color="auto" w:fill="auto"/>
          </w:tcPr>
          <w:p w14:paraId="018DB952"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9.1.4.1</w:t>
            </w:r>
          </w:p>
        </w:tc>
      </w:tr>
      <w:tr w:rsidR="00E870EF" w14:paraId="3C8A1233"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093270C7"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RP-233237</w:t>
            </w:r>
          </w:p>
        </w:tc>
        <w:tc>
          <w:tcPr>
            <w:tcW w:w="5528" w:type="dxa"/>
            <w:tcBorders>
              <w:top w:val="nil"/>
              <w:left w:val="nil"/>
              <w:bottom w:val="single" w:sz="4" w:space="0" w:color="A6A6A6"/>
              <w:right w:val="single" w:sz="4" w:space="0" w:color="A6A6A6"/>
            </w:tcBorders>
            <w:shd w:val="clear" w:color="auto" w:fill="auto"/>
          </w:tcPr>
          <w:p w14:paraId="6F1D337B"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Candidate topics for RAN4 led Rel-19 IoT-NTN-evolution WI(s)</w:t>
            </w:r>
          </w:p>
        </w:tc>
        <w:tc>
          <w:tcPr>
            <w:tcW w:w="2694" w:type="dxa"/>
            <w:tcBorders>
              <w:top w:val="nil"/>
              <w:left w:val="nil"/>
              <w:bottom w:val="single" w:sz="4" w:space="0" w:color="A6A6A6"/>
              <w:right w:val="single" w:sz="4" w:space="0" w:color="A6A6A6"/>
            </w:tcBorders>
            <w:shd w:val="clear" w:color="auto" w:fill="auto"/>
          </w:tcPr>
          <w:p w14:paraId="4E4CEC2F"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THALES</w:t>
            </w:r>
          </w:p>
        </w:tc>
        <w:tc>
          <w:tcPr>
            <w:tcW w:w="1134" w:type="dxa"/>
            <w:tcBorders>
              <w:top w:val="nil"/>
              <w:left w:val="nil"/>
              <w:bottom w:val="single" w:sz="4" w:space="0" w:color="A6A6A6"/>
              <w:right w:val="single" w:sz="4" w:space="0" w:color="A6A6A6"/>
            </w:tcBorders>
            <w:shd w:val="clear" w:color="auto" w:fill="auto"/>
          </w:tcPr>
          <w:p w14:paraId="780D97EB"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9.1.4.1</w:t>
            </w:r>
          </w:p>
        </w:tc>
      </w:tr>
      <w:tr w:rsidR="00E870EF" w14:paraId="64FF7B4C"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17E903E0"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RP-233278</w:t>
            </w:r>
          </w:p>
        </w:tc>
        <w:tc>
          <w:tcPr>
            <w:tcW w:w="5528" w:type="dxa"/>
            <w:tcBorders>
              <w:top w:val="nil"/>
              <w:left w:val="nil"/>
              <w:bottom w:val="single" w:sz="4" w:space="0" w:color="A6A6A6"/>
              <w:right w:val="single" w:sz="4" w:space="0" w:color="A6A6A6"/>
            </w:tcBorders>
            <w:shd w:val="clear" w:color="auto" w:fill="auto"/>
          </w:tcPr>
          <w:p w14:paraId="61465794"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MediaTek View on RAN4 Rel-19: General</w:t>
            </w:r>
          </w:p>
        </w:tc>
        <w:tc>
          <w:tcPr>
            <w:tcW w:w="2694" w:type="dxa"/>
            <w:tcBorders>
              <w:top w:val="nil"/>
              <w:left w:val="nil"/>
              <w:bottom w:val="single" w:sz="4" w:space="0" w:color="A6A6A6"/>
              <w:right w:val="single" w:sz="4" w:space="0" w:color="A6A6A6"/>
            </w:tcBorders>
            <w:shd w:val="clear" w:color="auto" w:fill="auto"/>
          </w:tcPr>
          <w:p w14:paraId="629AB33D"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MediaTek Inc.</w:t>
            </w:r>
          </w:p>
        </w:tc>
        <w:tc>
          <w:tcPr>
            <w:tcW w:w="1134" w:type="dxa"/>
            <w:tcBorders>
              <w:top w:val="nil"/>
              <w:left w:val="nil"/>
              <w:bottom w:val="single" w:sz="4" w:space="0" w:color="A6A6A6"/>
              <w:right w:val="single" w:sz="4" w:space="0" w:color="A6A6A6"/>
            </w:tcBorders>
            <w:shd w:val="clear" w:color="auto" w:fill="auto"/>
          </w:tcPr>
          <w:p w14:paraId="63DB0945"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9.1.4.1</w:t>
            </w:r>
          </w:p>
        </w:tc>
      </w:tr>
      <w:tr w:rsidR="00E870EF" w14:paraId="60E54E0C"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382A0DA4"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RP-233458</w:t>
            </w:r>
          </w:p>
        </w:tc>
        <w:tc>
          <w:tcPr>
            <w:tcW w:w="5528" w:type="dxa"/>
            <w:tcBorders>
              <w:top w:val="nil"/>
              <w:left w:val="nil"/>
              <w:bottom w:val="single" w:sz="4" w:space="0" w:color="A6A6A6"/>
              <w:right w:val="single" w:sz="4" w:space="0" w:color="A6A6A6"/>
            </w:tcBorders>
            <w:shd w:val="clear" w:color="auto" w:fill="auto"/>
          </w:tcPr>
          <w:p w14:paraId="405A3028"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RAN4-led topics in Rel-19:? Overview</w:t>
            </w:r>
          </w:p>
        </w:tc>
        <w:tc>
          <w:tcPr>
            <w:tcW w:w="2694" w:type="dxa"/>
            <w:tcBorders>
              <w:top w:val="nil"/>
              <w:left w:val="nil"/>
              <w:bottom w:val="single" w:sz="4" w:space="0" w:color="A6A6A6"/>
              <w:right w:val="single" w:sz="4" w:space="0" w:color="A6A6A6"/>
            </w:tcBorders>
            <w:shd w:val="clear" w:color="auto" w:fill="auto"/>
          </w:tcPr>
          <w:p w14:paraId="5EF657BB"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 Nokia Shanghai Bell</w:t>
            </w:r>
          </w:p>
        </w:tc>
        <w:tc>
          <w:tcPr>
            <w:tcW w:w="1134" w:type="dxa"/>
            <w:tcBorders>
              <w:top w:val="nil"/>
              <w:left w:val="nil"/>
              <w:bottom w:val="single" w:sz="4" w:space="0" w:color="A6A6A6"/>
              <w:right w:val="single" w:sz="4" w:space="0" w:color="A6A6A6"/>
            </w:tcBorders>
            <w:shd w:val="clear" w:color="auto" w:fill="auto"/>
          </w:tcPr>
          <w:p w14:paraId="2B907BAC"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9.1.4.1</w:t>
            </w:r>
          </w:p>
        </w:tc>
      </w:tr>
      <w:tr w:rsidR="00E870EF" w14:paraId="2686E796"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57F01706"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RP-233556</w:t>
            </w:r>
          </w:p>
        </w:tc>
        <w:tc>
          <w:tcPr>
            <w:tcW w:w="5528" w:type="dxa"/>
            <w:tcBorders>
              <w:top w:val="nil"/>
              <w:left w:val="nil"/>
              <w:bottom w:val="single" w:sz="4" w:space="0" w:color="A6A6A6"/>
              <w:right w:val="single" w:sz="4" w:space="0" w:color="A6A6A6"/>
            </w:tcBorders>
            <w:shd w:val="clear" w:color="auto" w:fill="auto"/>
          </w:tcPr>
          <w:p w14:paraId="30B013E7"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Overviews on Rel-19 RAN4-led WI/SI</w:t>
            </w:r>
          </w:p>
        </w:tc>
        <w:tc>
          <w:tcPr>
            <w:tcW w:w="2694" w:type="dxa"/>
            <w:tcBorders>
              <w:top w:val="nil"/>
              <w:left w:val="nil"/>
              <w:bottom w:val="single" w:sz="4" w:space="0" w:color="A6A6A6"/>
              <w:right w:val="single" w:sz="4" w:space="0" w:color="A6A6A6"/>
            </w:tcBorders>
            <w:shd w:val="clear" w:color="auto" w:fill="auto"/>
          </w:tcPr>
          <w:p w14:paraId="6DF84CC6"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LG Electronics Deutschland</w:t>
            </w:r>
          </w:p>
        </w:tc>
        <w:tc>
          <w:tcPr>
            <w:tcW w:w="1134" w:type="dxa"/>
            <w:tcBorders>
              <w:top w:val="nil"/>
              <w:left w:val="nil"/>
              <w:bottom w:val="single" w:sz="4" w:space="0" w:color="A6A6A6"/>
              <w:right w:val="single" w:sz="4" w:space="0" w:color="A6A6A6"/>
            </w:tcBorders>
            <w:shd w:val="clear" w:color="auto" w:fill="auto"/>
          </w:tcPr>
          <w:p w14:paraId="69A6292F"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9.1.4.1</w:t>
            </w:r>
          </w:p>
        </w:tc>
      </w:tr>
      <w:tr w:rsidR="00E870EF" w14:paraId="29A83997"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206F3478"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RP-233589</w:t>
            </w:r>
          </w:p>
        </w:tc>
        <w:tc>
          <w:tcPr>
            <w:tcW w:w="5528" w:type="dxa"/>
            <w:tcBorders>
              <w:top w:val="nil"/>
              <w:left w:val="nil"/>
              <w:bottom w:val="single" w:sz="4" w:space="0" w:color="A6A6A6"/>
              <w:right w:val="single" w:sz="4" w:space="0" w:color="A6A6A6"/>
            </w:tcBorders>
            <w:shd w:val="clear" w:color="auto" w:fill="auto"/>
          </w:tcPr>
          <w:p w14:paraId="653CA44D"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Views on RF/OTA/RRM/Cross topics for RAN4 Rel-19</w:t>
            </w:r>
          </w:p>
        </w:tc>
        <w:tc>
          <w:tcPr>
            <w:tcW w:w="2694" w:type="dxa"/>
            <w:tcBorders>
              <w:top w:val="nil"/>
              <w:left w:val="nil"/>
              <w:bottom w:val="single" w:sz="4" w:space="0" w:color="A6A6A6"/>
              <w:right w:val="single" w:sz="4" w:space="0" w:color="A6A6A6"/>
            </w:tcBorders>
            <w:shd w:val="clear" w:color="auto" w:fill="auto"/>
          </w:tcPr>
          <w:p w14:paraId="62780D77"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China Telecom</w:t>
            </w:r>
          </w:p>
        </w:tc>
        <w:tc>
          <w:tcPr>
            <w:tcW w:w="1134" w:type="dxa"/>
            <w:tcBorders>
              <w:top w:val="nil"/>
              <w:left w:val="nil"/>
              <w:bottom w:val="single" w:sz="4" w:space="0" w:color="A6A6A6"/>
              <w:right w:val="single" w:sz="4" w:space="0" w:color="A6A6A6"/>
            </w:tcBorders>
            <w:shd w:val="clear" w:color="auto" w:fill="auto"/>
          </w:tcPr>
          <w:p w14:paraId="32A972DC"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9.1.4.1</w:t>
            </w:r>
          </w:p>
        </w:tc>
      </w:tr>
      <w:tr w:rsidR="00E870EF" w14:paraId="67F2E83E"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35B61D43"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RP-233625</w:t>
            </w:r>
          </w:p>
        </w:tc>
        <w:tc>
          <w:tcPr>
            <w:tcW w:w="5528" w:type="dxa"/>
            <w:tcBorders>
              <w:top w:val="nil"/>
              <w:left w:val="nil"/>
              <w:bottom w:val="single" w:sz="4" w:space="0" w:color="A6A6A6"/>
              <w:right w:val="single" w:sz="4" w:space="0" w:color="A6A6A6"/>
            </w:tcBorders>
            <w:shd w:val="clear" w:color="auto" w:fill="auto"/>
          </w:tcPr>
          <w:p w14:paraId="268D7127"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General views on Rel-19 RAN4 led topics</w:t>
            </w:r>
          </w:p>
        </w:tc>
        <w:tc>
          <w:tcPr>
            <w:tcW w:w="2694" w:type="dxa"/>
            <w:tcBorders>
              <w:top w:val="nil"/>
              <w:left w:val="nil"/>
              <w:bottom w:val="single" w:sz="4" w:space="0" w:color="A6A6A6"/>
              <w:right w:val="single" w:sz="4" w:space="0" w:color="A6A6A6"/>
            </w:tcBorders>
            <w:shd w:val="clear" w:color="auto" w:fill="auto"/>
          </w:tcPr>
          <w:p w14:paraId="1B3AA888"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 Sanechips</w:t>
            </w:r>
          </w:p>
        </w:tc>
        <w:tc>
          <w:tcPr>
            <w:tcW w:w="1134" w:type="dxa"/>
            <w:tcBorders>
              <w:top w:val="nil"/>
              <w:left w:val="nil"/>
              <w:bottom w:val="single" w:sz="4" w:space="0" w:color="A6A6A6"/>
              <w:right w:val="single" w:sz="4" w:space="0" w:color="A6A6A6"/>
            </w:tcBorders>
            <w:shd w:val="clear" w:color="auto" w:fill="auto"/>
          </w:tcPr>
          <w:p w14:paraId="34602832"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9.1.4.1</w:t>
            </w:r>
          </w:p>
        </w:tc>
      </w:tr>
      <w:tr w:rsidR="00E870EF" w14:paraId="019B3B89"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6CC489CF"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RP-233685</w:t>
            </w:r>
          </w:p>
        </w:tc>
        <w:tc>
          <w:tcPr>
            <w:tcW w:w="5528" w:type="dxa"/>
            <w:tcBorders>
              <w:top w:val="nil"/>
              <w:left w:val="nil"/>
              <w:bottom w:val="single" w:sz="4" w:space="0" w:color="A6A6A6"/>
              <w:right w:val="single" w:sz="4" w:space="0" w:color="A6A6A6"/>
            </w:tcBorders>
            <w:shd w:val="clear" w:color="auto" w:fill="auto"/>
          </w:tcPr>
          <w:p w14:paraId="4AE7AAA2"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Views on Rel-19 RAN4 scope</w:t>
            </w:r>
          </w:p>
        </w:tc>
        <w:tc>
          <w:tcPr>
            <w:tcW w:w="2694" w:type="dxa"/>
            <w:tcBorders>
              <w:top w:val="nil"/>
              <w:left w:val="nil"/>
              <w:bottom w:val="single" w:sz="4" w:space="0" w:color="A6A6A6"/>
              <w:right w:val="single" w:sz="4" w:space="0" w:color="A6A6A6"/>
            </w:tcBorders>
            <w:shd w:val="clear" w:color="auto" w:fill="auto"/>
          </w:tcPr>
          <w:p w14:paraId="3489DA00"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Intel Corporation</w:t>
            </w:r>
          </w:p>
        </w:tc>
        <w:tc>
          <w:tcPr>
            <w:tcW w:w="1134" w:type="dxa"/>
            <w:tcBorders>
              <w:top w:val="nil"/>
              <w:left w:val="nil"/>
              <w:bottom w:val="single" w:sz="4" w:space="0" w:color="A6A6A6"/>
              <w:right w:val="single" w:sz="4" w:space="0" w:color="A6A6A6"/>
            </w:tcBorders>
            <w:shd w:val="clear" w:color="auto" w:fill="auto"/>
          </w:tcPr>
          <w:p w14:paraId="277D00FA"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9.1.4.1</w:t>
            </w:r>
          </w:p>
        </w:tc>
      </w:tr>
      <w:tr w:rsidR="00E870EF" w14:paraId="4CAF5344"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3B479989"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RP-233746</w:t>
            </w:r>
          </w:p>
        </w:tc>
        <w:tc>
          <w:tcPr>
            <w:tcW w:w="5528" w:type="dxa"/>
            <w:tcBorders>
              <w:top w:val="nil"/>
              <w:left w:val="nil"/>
              <w:bottom w:val="single" w:sz="4" w:space="0" w:color="A6A6A6"/>
              <w:right w:val="single" w:sz="4" w:space="0" w:color="A6A6A6"/>
            </w:tcBorders>
            <w:shd w:val="clear" w:color="auto" w:fill="auto"/>
          </w:tcPr>
          <w:p w14:paraId="44DA0166"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General views on RAN4 package</w:t>
            </w:r>
          </w:p>
        </w:tc>
        <w:tc>
          <w:tcPr>
            <w:tcW w:w="2694" w:type="dxa"/>
            <w:tcBorders>
              <w:top w:val="nil"/>
              <w:left w:val="nil"/>
              <w:bottom w:val="single" w:sz="4" w:space="0" w:color="A6A6A6"/>
              <w:right w:val="single" w:sz="4" w:space="0" w:color="A6A6A6"/>
            </w:tcBorders>
            <w:shd w:val="clear" w:color="auto" w:fill="auto"/>
          </w:tcPr>
          <w:p w14:paraId="7A74892E"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Ericsson</w:t>
            </w:r>
          </w:p>
        </w:tc>
        <w:tc>
          <w:tcPr>
            <w:tcW w:w="1134" w:type="dxa"/>
            <w:tcBorders>
              <w:top w:val="nil"/>
              <w:left w:val="nil"/>
              <w:bottom w:val="single" w:sz="4" w:space="0" w:color="A6A6A6"/>
              <w:right w:val="single" w:sz="4" w:space="0" w:color="A6A6A6"/>
            </w:tcBorders>
            <w:shd w:val="clear" w:color="auto" w:fill="auto"/>
          </w:tcPr>
          <w:p w14:paraId="63BFB5D3"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9.1.4.1</w:t>
            </w:r>
          </w:p>
        </w:tc>
      </w:tr>
      <w:tr w:rsidR="00E870EF" w14:paraId="5323E84E"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7D1A3BF4"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RP-233750</w:t>
            </w:r>
          </w:p>
        </w:tc>
        <w:tc>
          <w:tcPr>
            <w:tcW w:w="5528" w:type="dxa"/>
            <w:tcBorders>
              <w:top w:val="nil"/>
              <w:left w:val="nil"/>
              <w:bottom w:val="single" w:sz="4" w:space="0" w:color="A6A6A6"/>
              <w:right w:val="single" w:sz="4" w:space="0" w:color="A6A6A6"/>
            </w:tcBorders>
            <w:shd w:val="clear" w:color="auto" w:fill="auto"/>
          </w:tcPr>
          <w:p w14:paraId="727B0130"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General views on RAN4 Rel-19</w:t>
            </w:r>
          </w:p>
        </w:tc>
        <w:tc>
          <w:tcPr>
            <w:tcW w:w="2694" w:type="dxa"/>
            <w:tcBorders>
              <w:top w:val="nil"/>
              <w:left w:val="nil"/>
              <w:bottom w:val="single" w:sz="4" w:space="0" w:color="A6A6A6"/>
              <w:right w:val="single" w:sz="4" w:space="0" w:color="A6A6A6"/>
            </w:tcBorders>
            <w:shd w:val="clear" w:color="auto" w:fill="auto"/>
          </w:tcPr>
          <w:p w14:paraId="73E990E3"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NTT DOCOMO, INC.</w:t>
            </w:r>
          </w:p>
        </w:tc>
        <w:tc>
          <w:tcPr>
            <w:tcW w:w="1134" w:type="dxa"/>
            <w:tcBorders>
              <w:top w:val="nil"/>
              <w:left w:val="nil"/>
              <w:bottom w:val="single" w:sz="4" w:space="0" w:color="A6A6A6"/>
              <w:right w:val="single" w:sz="4" w:space="0" w:color="A6A6A6"/>
            </w:tcBorders>
            <w:shd w:val="clear" w:color="auto" w:fill="auto"/>
          </w:tcPr>
          <w:p w14:paraId="62683771"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9.1.4.1</w:t>
            </w:r>
          </w:p>
        </w:tc>
      </w:tr>
      <w:tr w:rsidR="00E870EF" w14:paraId="1474835B"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2393D4A6"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RP-233772</w:t>
            </w:r>
          </w:p>
        </w:tc>
        <w:tc>
          <w:tcPr>
            <w:tcW w:w="5528" w:type="dxa"/>
            <w:tcBorders>
              <w:top w:val="nil"/>
              <w:left w:val="nil"/>
              <w:bottom w:val="single" w:sz="4" w:space="0" w:color="A6A6A6"/>
              <w:right w:val="single" w:sz="4" w:space="0" w:color="A6A6A6"/>
            </w:tcBorders>
            <w:shd w:val="clear" w:color="auto" w:fill="auto"/>
          </w:tcPr>
          <w:p w14:paraId="7951B5C0"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General Views on RAN4-led Non-spectrum Release 19 projects</w:t>
            </w:r>
          </w:p>
        </w:tc>
        <w:tc>
          <w:tcPr>
            <w:tcW w:w="2694" w:type="dxa"/>
            <w:tcBorders>
              <w:top w:val="nil"/>
              <w:left w:val="nil"/>
              <w:bottom w:val="single" w:sz="4" w:space="0" w:color="A6A6A6"/>
              <w:right w:val="single" w:sz="4" w:space="0" w:color="A6A6A6"/>
            </w:tcBorders>
            <w:shd w:val="clear" w:color="auto" w:fill="auto"/>
          </w:tcPr>
          <w:p w14:paraId="4EB67199"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 Incorporated</w:t>
            </w:r>
          </w:p>
        </w:tc>
        <w:tc>
          <w:tcPr>
            <w:tcW w:w="1134" w:type="dxa"/>
            <w:tcBorders>
              <w:top w:val="nil"/>
              <w:left w:val="nil"/>
              <w:bottom w:val="single" w:sz="4" w:space="0" w:color="A6A6A6"/>
              <w:right w:val="single" w:sz="4" w:space="0" w:color="A6A6A6"/>
            </w:tcBorders>
            <w:shd w:val="clear" w:color="auto" w:fill="auto"/>
          </w:tcPr>
          <w:p w14:paraId="4830D552"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9.1.4.1</w:t>
            </w:r>
          </w:p>
        </w:tc>
      </w:tr>
      <w:tr w:rsidR="00E870EF" w14:paraId="164488A6"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54E0085C"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RP-233789</w:t>
            </w:r>
          </w:p>
        </w:tc>
        <w:tc>
          <w:tcPr>
            <w:tcW w:w="5528" w:type="dxa"/>
            <w:tcBorders>
              <w:top w:val="nil"/>
              <w:left w:val="nil"/>
              <w:bottom w:val="single" w:sz="4" w:space="0" w:color="A6A6A6"/>
              <w:right w:val="single" w:sz="4" w:space="0" w:color="A6A6A6"/>
            </w:tcBorders>
            <w:shd w:val="clear" w:color="auto" w:fill="auto"/>
          </w:tcPr>
          <w:p w14:paraId="31AD8425"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Motivation to support Ku band deployment scenarios</w:t>
            </w:r>
          </w:p>
        </w:tc>
        <w:tc>
          <w:tcPr>
            <w:tcW w:w="2694" w:type="dxa"/>
            <w:tcBorders>
              <w:top w:val="nil"/>
              <w:left w:val="nil"/>
              <w:bottom w:val="single" w:sz="4" w:space="0" w:color="A6A6A6"/>
              <w:right w:val="single" w:sz="4" w:space="0" w:color="A6A6A6"/>
            </w:tcBorders>
            <w:shd w:val="clear" w:color="auto" w:fill="auto"/>
          </w:tcPr>
          <w:p w14:paraId="68B3474C"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Eutelsat Group</w:t>
            </w:r>
          </w:p>
        </w:tc>
        <w:tc>
          <w:tcPr>
            <w:tcW w:w="1134" w:type="dxa"/>
            <w:tcBorders>
              <w:top w:val="nil"/>
              <w:left w:val="nil"/>
              <w:bottom w:val="single" w:sz="4" w:space="0" w:color="A6A6A6"/>
              <w:right w:val="single" w:sz="4" w:space="0" w:color="A6A6A6"/>
            </w:tcBorders>
            <w:shd w:val="clear" w:color="auto" w:fill="auto"/>
          </w:tcPr>
          <w:p w14:paraId="40C30FDE"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9.1.4.1</w:t>
            </w:r>
          </w:p>
        </w:tc>
      </w:tr>
      <w:tr w:rsidR="00E870EF" w14:paraId="16819AC5"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5E3B0957"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RP-232932</w:t>
            </w:r>
          </w:p>
        </w:tc>
        <w:tc>
          <w:tcPr>
            <w:tcW w:w="5528" w:type="dxa"/>
            <w:tcBorders>
              <w:top w:val="nil"/>
              <w:left w:val="nil"/>
              <w:bottom w:val="single" w:sz="4" w:space="0" w:color="A6A6A6"/>
              <w:right w:val="single" w:sz="4" w:space="0" w:color="A6A6A6"/>
            </w:tcBorders>
            <w:shd w:val="clear" w:color="auto" w:fill="auto"/>
          </w:tcPr>
          <w:p w14:paraId="19E241EC"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R19 NR 3Tx enhancements</w:t>
            </w:r>
          </w:p>
        </w:tc>
        <w:tc>
          <w:tcPr>
            <w:tcW w:w="2694" w:type="dxa"/>
            <w:tcBorders>
              <w:top w:val="nil"/>
              <w:left w:val="nil"/>
              <w:bottom w:val="single" w:sz="4" w:space="0" w:color="A6A6A6"/>
              <w:right w:val="single" w:sz="4" w:space="0" w:color="A6A6A6"/>
            </w:tcBorders>
            <w:shd w:val="clear" w:color="auto" w:fill="auto"/>
          </w:tcPr>
          <w:p w14:paraId="1807C31E"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OPPO</w:t>
            </w:r>
          </w:p>
        </w:tc>
        <w:tc>
          <w:tcPr>
            <w:tcW w:w="1134" w:type="dxa"/>
            <w:tcBorders>
              <w:top w:val="nil"/>
              <w:left w:val="nil"/>
              <w:bottom w:val="single" w:sz="4" w:space="0" w:color="A6A6A6"/>
              <w:right w:val="single" w:sz="4" w:space="0" w:color="A6A6A6"/>
            </w:tcBorders>
            <w:shd w:val="clear" w:color="auto" w:fill="auto"/>
          </w:tcPr>
          <w:p w14:paraId="7CD51B34"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4069A2D8"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051B3B3B"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RP-233064</w:t>
            </w:r>
          </w:p>
        </w:tc>
        <w:tc>
          <w:tcPr>
            <w:tcW w:w="5528" w:type="dxa"/>
            <w:tcBorders>
              <w:top w:val="nil"/>
              <w:left w:val="nil"/>
              <w:bottom w:val="single" w:sz="4" w:space="0" w:color="A6A6A6"/>
              <w:right w:val="single" w:sz="4" w:space="0" w:color="A6A6A6"/>
            </w:tcBorders>
            <w:shd w:val="clear" w:color="auto" w:fill="auto"/>
          </w:tcPr>
          <w:p w14:paraId="00BBFABD"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TRP/TRS for RAN4 Rel-19</w:t>
            </w:r>
          </w:p>
        </w:tc>
        <w:tc>
          <w:tcPr>
            <w:tcW w:w="2694" w:type="dxa"/>
            <w:tcBorders>
              <w:top w:val="nil"/>
              <w:left w:val="nil"/>
              <w:bottom w:val="single" w:sz="4" w:space="0" w:color="A6A6A6"/>
              <w:right w:val="single" w:sz="4" w:space="0" w:color="A6A6A6"/>
            </w:tcBorders>
            <w:shd w:val="clear" w:color="auto" w:fill="auto"/>
          </w:tcPr>
          <w:p w14:paraId="468ECFE5"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vivo</w:t>
            </w:r>
          </w:p>
        </w:tc>
        <w:tc>
          <w:tcPr>
            <w:tcW w:w="1134" w:type="dxa"/>
            <w:tcBorders>
              <w:top w:val="nil"/>
              <w:left w:val="nil"/>
              <w:bottom w:val="single" w:sz="4" w:space="0" w:color="A6A6A6"/>
              <w:right w:val="single" w:sz="4" w:space="0" w:color="A6A6A6"/>
            </w:tcBorders>
            <w:shd w:val="clear" w:color="auto" w:fill="auto"/>
          </w:tcPr>
          <w:p w14:paraId="6FCA569C"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693C646B"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2F992232"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RP-233148</w:t>
            </w:r>
          </w:p>
        </w:tc>
        <w:tc>
          <w:tcPr>
            <w:tcW w:w="5528" w:type="dxa"/>
            <w:tcBorders>
              <w:top w:val="nil"/>
              <w:left w:val="nil"/>
              <w:bottom w:val="single" w:sz="4" w:space="0" w:color="A6A6A6"/>
              <w:right w:val="single" w:sz="4" w:space="0" w:color="A6A6A6"/>
            </w:tcBorders>
            <w:shd w:val="clear" w:color="auto" w:fill="auto"/>
          </w:tcPr>
          <w:p w14:paraId="20C196F5"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Proposal on Rel-19 HPUE</w:t>
            </w:r>
          </w:p>
        </w:tc>
        <w:tc>
          <w:tcPr>
            <w:tcW w:w="2694" w:type="dxa"/>
            <w:tcBorders>
              <w:top w:val="nil"/>
              <w:left w:val="nil"/>
              <w:bottom w:val="single" w:sz="4" w:space="0" w:color="A6A6A6"/>
              <w:right w:val="single" w:sz="4" w:space="0" w:color="A6A6A6"/>
            </w:tcBorders>
            <w:shd w:val="clear" w:color="auto" w:fill="auto"/>
          </w:tcPr>
          <w:p w14:paraId="3DC8F0B9"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Samsung, DISH Network, TELUS, T-Mobile USA, KDDI Corporation, KT Corporation, LG Uplus</w:t>
            </w:r>
          </w:p>
        </w:tc>
        <w:tc>
          <w:tcPr>
            <w:tcW w:w="1134" w:type="dxa"/>
            <w:tcBorders>
              <w:top w:val="nil"/>
              <w:left w:val="nil"/>
              <w:bottom w:val="single" w:sz="4" w:space="0" w:color="A6A6A6"/>
              <w:right w:val="single" w:sz="4" w:space="0" w:color="A6A6A6"/>
            </w:tcBorders>
            <w:shd w:val="clear" w:color="auto" w:fill="auto"/>
          </w:tcPr>
          <w:p w14:paraId="60C7BA21"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1C65821D"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4CE5544E"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RP-233208</w:t>
            </w:r>
          </w:p>
        </w:tc>
        <w:tc>
          <w:tcPr>
            <w:tcW w:w="5528" w:type="dxa"/>
            <w:tcBorders>
              <w:top w:val="nil"/>
              <w:left w:val="nil"/>
              <w:bottom w:val="single" w:sz="4" w:space="0" w:color="A6A6A6"/>
              <w:right w:val="single" w:sz="4" w:space="0" w:color="A6A6A6"/>
            </w:tcBorders>
            <w:shd w:val="clear" w:color="auto" w:fill="auto"/>
          </w:tcPr>
          <w:p w14:paraId="14E022B5"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Views on candidate RF/OTA Topics for Rel-19</w:t>
            </w:r>
          </w:p>
        </w:tc>
        <w:tc>
          <w:tcPr>
            <w:tcW w:w="2694" w:type="dxa"/>
            <w:tcBorders>
              <w:top w:val="nil"/>
              <w:left w:val="nil"/>
              <w:bottom w:val="single" w:sz="4" w:space="0" w:color="A6A6A6"/>
              <w:right w:val="single" w:sz="4" w:space="0" w:color="A6A6A6"/>
            </w:tcBorders>
            <w:shd w:val="clear" w:color="auto" w:fill="auto"/>
          </w:tcPr>
          <w:p w14:paraId="75A04295"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Huawei, HiSilicon</w:t>
            </w:r>
          </w:p>
        </w:tc>
        <w:tc>
          <w:tcPr>
            <w:tcW w:w="1134" w:type="dxa"/>
            <w:tcBorders>
              <w:top w:val="nil"/>
              <w:left w:val="nil"/>
              <w:bottom w:val="single" w:sz="4" w:space="0" w:color="A6A6A6"/>
              <w:right w:val="single" w:sz="4" w:space="0" w:color="A6A6A6"/>
            </w:tcBorders>
            <w:shd w:val="clear" w:color="auto" w:fill="auto"/>
          </w:tcPr>
          <w:p w14:paraId="20273D40"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45A94821"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7D3D5F68"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RP-233279</w:t>
            </w:r>
          </w:p>
        </w:tc>
        <w:tc>
          <w:tcPr>
            <w:tcW w:w="5528" w:type="dxa"/>
            <w:tcBorders>
              <w:top w:val="nil"/>
              <w:left w:val="nil"/>
              <w:bottom w:val="single" w:sz="4" w:space="0" w:color="A6A6A6"/>
              <w:right w:val="single" w:sz="4" w:space="0" w:color="A6A6A6"/>
            </w:tcBorders>
            <w:shd w:val="clear" w:color="auto" w:fill="auto"/>
          </w:tcPr>
          <w:p w14:paraId="368226EC"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MediaTek Views on RAN4 Rel-19: RF and OTA</w:t>
            </w:r>
          </w:p>
        </w:tc>
        <w:tc>
          <w:tcPr>
            <w:tcW w:w="2694" w:type="dxa"/>
            <w:tcBorders>
              <w:top w:val="nil"/>
              <w:left w:val="nil"/>
              <w:bottom w:val="single" w:sz="4" w:space="0" w:color="A6A6A6"/>
              <w:right w:val="single" w:sz="4" w:space="0" w:color="A6A6A6"/>
            </w:tcBorders>
            <w:shd w:val="clear" w:color="auto" w:fill="auto"/>
          </w:tcPr>
          <w:p w14:paraId="3A1BF53D"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MediaTek Inc.</w:t>
            </w:r>
          </w:p>
        </w:tc>
        <w:tc>
          <w:tcPr>
            <w:tcW w:w="1134" w:type="dxa"/>
            <w:tcBorders>
              <w:top w:val="nil"/>
              <w:left w:val="nil"/>
              <w:bottom w:val="single" w:sz="4" w:space="0" w:color="A6A6A6"/>
              <w:right w:val="single" w:sz="4" w:space="0" w:color="A6A6A6"/>
            </w:tcBorders>
            <w:shd w:val="clear" w:color="auto" w:fill="auto"/>
          </w:tcPr>
          <w:p w14:paraId="5D9C0644"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2D1BBE3B"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0A40E346" w14:textId="77777777" w:rsidR="00E870EF" w:rsidRDefault="00CB2480">
            <w:pPr>
              <w:widowControl/>
              <w:jc w:val="left"/>
              <w:rPr>
                <w:rFonts w:ascii="Times New Roman" w:eastAsia="宋体" w:hAnsi="Times New Roman" w:cs="Times New Roman"/>
                <w:b/>
                <w:bCs/>
                <w:color w:val="0000FF"/>
                <w:kern w:val="0"/>
                <w:sz w:val="20"/>
                <w:szCs w:val="20"/>
                <w:u w:val="single"/>
              </w:rPr>
            </w:pPr>
            <w:hyperlink r:id="rId8" w:history="1">
              <w:r w:rsidR="00FE5CD7">
                <w:rPr>
                  <w:rFonts w:ascii="Times New Roman" w:eastAsia="宋体" w:hAnsi="Times New Roman" w:cs="Times New Roman"/>
                  <w:b/>
                  <w:bCs/>
                  <w:color w:val="0000FF"/>
                  <w:kern w:val="0"/>
                  <w:sz w:val="20"/>
                  <w:szCs w:val="20"/>
                  <w:u w:val="single"/>
                </w:rPr>
                <w:t>RP-233374</w:t>
              </w:r>
            </w:hyperlink>
          </w:p>
        </w:tc>
        <w:tc>
          <w:tcPr>
            <w:tcW w:w="5528" w:type="dxa"/>
            <w:tcBorders>
              <w:top w:val="nil"/>
              <w:left w:val="nil"/>
              <w:bottom w:val="single" w:sz="4" w:space="0" w:color="A6A6A6"/>
              <w:right w:val="single" w:sz="4" w:space="0" w:color="A6A6A6"/>
            </w:tcBorders>
            <w:shd w:val="clear" w:color="auto" w:fill="auto"/>
          </w:tcPr>
          <w:p w14:paraId="765B9A44"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Fragmented carriers in the DL</w:t>
            </w:r>
          </w:p>
        </w:tc>
        <w:tc>
          <w:tcPr>
            <w:tcW w:w="2694" w:type="dxa"/>
            <w:tcBorders>
              <w:top w:val="nil"/>
              <w:left w:val="nil"/>
              <w:bottom w:val="single" w:sz="4" w:space="0" w:color="A6A6A6"/>
              <w:right w:val="single" w:sz="4" w:space="0" w:color="A6A6A6"/>
            </w:tcBorders>
            <w:shd w:val="clear" w:color="auto" w:fill="auto"/>
          </w:tcPr>
          <w:p w14:paraId="333A187E"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TELUS</w:t>
            </w:r>
          </w:p>
        </w:tc>
        <w:tc>
          <w:tcPr>
            <w:tcW w:w="1134" w:type="dxa"/>
            <w:tcBorders>
              <w:top w:val="nil"/>
              <w:left w:val="nil"/>
              <w:bottom w:val="single" w:sz="4" w:space="0" w:color="A6A6A6"/>
              <w:right w:val="single" w:sz="4" w:space="0" w:color="A6A6A6"/>
            </w:tcBorders>
            <w:shd w:val="clear" w:color="auto" w:fill="auto"/>
          </w:tcPr>
          <w:p w14:paraId="56CA61EE"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58F7BE20"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1C5D9DF3"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RP-233430</w:t>
            </w:r>
          </w:p>
        </w:tc>
        <w:tc>
          <w:tcPr>
            <w:tcW w:w="5528" w:type="dxa"/>
            <w:tcBorders>
              <w:top w:val="nil"/>
              <w:left w:val="nil"/>
              <w:bottom w:val="single" w:sz="4" w:space="0" w:color="A6A6A6"/>
              <w:right w:val="single" w:sz="4" w:space="0" w:color="A6A6A6"/>
            </w:tcBorders>
            <w:shd w:val="clear" w:color="auto" w:fill="auto"/>
          </w:tcPr>
          <w:p w14:paraId="4E8135D0"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Views on cadidate RF topics for Rel-19</w:t>
            </w:r>
          </w:p>
        </w:tc>
        <w:tc>
          <w:tcPr>
            <w:tcW w:w="2694" w:type="dxa"/>
            <w:tcBorders>
              <w:top w:val="nil"/>
              <w:left w:val="nil"/>
              <w:bottom w:val="single" w:sz="4" w:space="0" w:color="A6A6A6"/>
              <w:right w:val="single" w:sz="4" w:space="0" w:color="A6A6A6"/>
            </w:tcBorders>
            <w:shd w:val="clear" w:color="auto" w:fill="auto"/>
          </w:tcPr>
          <w:p w14:paraId="4DFA51CA"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CMCC</w:t>
            </w:r>
          </w:p>
        </w:tc>
        <w:tc>
          <w:tcPr>
            <w:tcW w:w="1134" w:type="dxa"/>
            <w:tcBorders>
              <w:top w:val="nil"/>
              <w:left w:val="nil"/>
              <w:bottom w:val="single" w:sz="4" w:space="0" w:color="A6A6A6"/>
              <w:right w:val="single" w:sz="4" w:space="0" w:color="A6A6A6"/>
            </w:tcBorders>
            <w:shd w:val="clear" w:color="auto" w:fill="auto"/>
          </w:tcPr>
          <w:p w14:paraId="17209B6F"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3F00692B"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3345B26F"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RP-233459</w:t>
            </w:r>
          </w:p>
        </w:tc>
        <w:tc>
          <w:tcPr>
            <w:tcW w:w="5528" w:type="dxa"/>
            <w:tcBorders>
              <w:top w:val="nil"/>
              <w:left w:val="nil"/>
              <w:bottom w:val="single" w:sz="4" w:space="0" w:color="A6A6A6"/>
              <w:right w:val="single" w:sz="4" w:space="0" w:color="A6A6A6"/>
            </w:tcBorders>
            <w:shd w:val="clear" w:color="auto" w:fill="auto"/>
          </w:tcPr>
          <w:p w14:paraId="13DB19E1"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RAN4-led topics in Rel-19:? RF &amp; OTA</w:t>
            </w:r>
          </w:p>
        </w:tc>
        <w:tc>
          <w:tcPr>
            <w:tcW w:w="2694" w:type="dxa"/>
            <w:tcBorders>
              <w:top w:val="nil"/>
              <w:left w:val="nil"/>
              <w:bottom w:val="single" w:sz="4" w:space="0" w:color="A6A6A6"/>
              <w:right w:val="single" w:sz="4" w:space="0" w:color="A6A6A6"/>
            </w:tcBorders>
            <w:shd w:val="clear" w:color="auto" w:fill="auto"/>
          </w:tcPr>
          <w:p w14:paraId="577C8023"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 Nokia Shanghai Bell</w:t>
            </w:r>
          </w:p>
        </w:tc>
        <w:tc>
          <w:tcPr>
            <w:tcW w:w="1134" w:type="dxa"/>
            <w:tcBorders>
              <w:top w:val="nil"/>
              <w:left w:val="nil"/>
              <w:bottom w:val="single" w:sz="4" w:space="0" w:color="A6A6A6"/>
              <w:right w:val="single" w:sz="4" w:space="0" w:color="A6A6A6"/>
            </w:tcBorders>
            <w:shd w:val="clear" w:color="auto" w:fill="auto"/>
          </w:tcPr>
          <w:p w14:paraId="5E4CAFC8"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1227FDFF"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0DCF647A"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RP-233481</w:t>
            </w:r>
          </w:p>
        </w:tc>
        <w:tc>
          <w:tcPr>
            <w:tcW w:w="5528" w:type="dxa"/>
            <w:tcBorders>
              <w:top w:val="nil"/>
              <w:left w:val="nil"/>
              <w:bottom w:val="single" w:sz="4" w:space="0" w:color="A6A6A6"/>
              <w:right w:val="single" w:sz="4" w:space="0" w:color="A6A6A6"/>
            </w:tcBorders>
            <w:shd w:val="clear" w:color="auto" w:fill="auto"/>
          </w:tcPr>
          <w:p w14:paraId="684E453B"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On High Power UE 2Tx FDD-FDD UL CA</w:t>
            </w:r>
          </w:p>
        </w:tc>
        <w:tc>
          <w:tcPr>
            <w:tcW w:w="2694" w:type="dxa"/>
            <w:tcBorders>
              <w:top w:val="nil"/>
              <w:left w:val="nil"/>
              <w:bottom w:val="single" w:sz="4" w:space="0" w:color="A6A6A6"/>
              <w:right w:val="single" w:sz="4" w:space="0" w:color="A6A6A6"/>
            </w:tcBorders>
            <w:shd w:val="clear" w:color="auto" w:fill="auto"/>
          </w:tcPr>
          <w:p w14:paraId="1DC2C905"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Dish Network, Samsung</w:t>
            </w:r>
          </w:p>
        </w:tc>
        <w:tc>
          <w:tcPr>
            <w:tcW w:w="1134" w:type="dxa"/>
            <w:tcBorders>
              <w:top w:val="nil"/>
              <w:left w:val="nil"/>
              <w:bottom w:val="single" w:sz="4" w:space="0" w:color="A6A6A6"/>
              <w:right w:val="single" w:sz="4" w:space="0" w:color="A6A6A6"/>
            </w:tcBorders>
            <w:shd w:val="clear" w:color="auto" w:fill="auto"/>
          </w:tcPr>
          <w:p w14:paraId="54A67D76"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2160823B"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2347E938"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RP-233491</w:t>
            </w:r>
          </w:p>
        </w:tc>
        <w:tc>
          <w:tcPr>
            <w:tcW w:w="5528" w:type="dxa"/>
            <w:tcBorders>
              <w:top w:val="nil"/>
              <w:left w:val="nil"/>
              <w:bottom w:val="single" w:sz="4" w:space="0" w:color="A6A6A6"/>
              <w:right w:val="single" w:sz="4" w:space="0" w:color="A6A6A6"/>
            </w:tcBorders>
            <w:shd w:val="clear" w:color="auto" w:fill="auto"/>
          </w:tcPr>
          <w:p w14:paraId="18CACB0F"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Views on Rel-19 RAN4-led RF</w:t>
            </w:r>
          </w:p>
        </w:tc>
        <w:tc>
          <w:tcPr>
            <w:tcW w:w="2694" w:type="dxa"/>
            <w:tcBorders>
              <w:top w:val="nil"/>
              <w:left w:val="nil"/>
              <w:bottom w:val="single" w:sz="4" w:space="0" w:color="A6A6A6"/>
              <w:right w:val="single" w:sz="4" w:space="0" w:color="A6A6A6"/>
            </w:tcBorders>
            <w:shd w:val="clear" w:color="auto" w:fill="auto"/>
          </w:tcPr>
          <w:p w14:paraId="36DCBD64"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LG Electronics Deutschland</w:t>
            </w:r>
          </w:p>
        </w:tc>
        <w:tc>
          <w:tcPr>
            <w:tcW w:w="1134" w:type="dxa"/>
            <w:tcBorders>
              <w:top w:val="nil"/>
              <w:left w:val="nil"/>
              <w:bottom w:val="single" w:sz="4" w:space="0" w:color="A6A6A6"/>
              <w:right w:val="single" w:sz="4" w:space="0" w:color="A6A6A6"/>
            </w:tcBorders>
            <w:shd w:val="clear" w:color="auto" w:fill="auto"/>
          </w:tcPr>
          <w:p w14:paraId="4D5A6EFB"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3CD14215"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0E70CC41"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RP-233517</w:t>
            </w:r>
          </w:p>
        </w:tc>
        <w:tc>
          <w:tcPr>
            <w:tcW w:w="5528" w:type="dxa"/>
            <w:tcBorders>
              <w:top w:val="nil"/>
              <w:left w:val="nil"/>
              <w:bottom w:val="single" w:sz="4" w:space="0" w:color="A6A6A6"/>
              <w:right w:val="single" w:sz="4" w:space="0" w:color="A6A6A6"/>
            </w:tcBorders>
            <w:shd w:val="clear" w:color="auto" w:fill="auto"/>
          </w:tcPr>
          <w:p w14:paraId="1858A3A5"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Views on RAN4 RF Topics for Release-19</w:t>
            </w:r>
          </w:p>
        </w:tc>
        <w:tc>
          <w:tcPr>
            <w:tcW w:w="2694" w:type="dxa"/>
            <w:tcBorders>
              <w:top w:val="nil"/>
              <w:left w:val="nil"/>
              <w:bottom w:val="single" w:sz="4" w:space="0" w:color="A6A6A6"/>
              <w:right w:val="single" w:sz="4" w:space="0" w:color="A6A6A6"/>
            </w:tcBorders>
            <w:shd w:val="clear" w:color="auto" w:fill="auto"/>
          </w:tcPr>
          <w:p w14:paraId="1B8AB61A"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KDDI Corporation</w:t>
            </w:r>
          </w:p>
        </w:tc>
        <w:tc>
          <w:tcPr>
            <w:tcW w:w="1134" w:type="dxa"/>
            <w:tcBorders>
              <w:top w:val="nil"/>
              <w:left w:val="nil"/>
              <w:bottom w:val="single" w:sz="4" w:space="0" w:color="A6A6A6"/>
              <w:right w:val="single" w:sz="4" w:space="0" w:color="A6A6A6"/>
            </w:tcBorders>
            <w:shd w:val="clear" w:color="auto" w:fill="auto"/>
          </w:tcPr>
          <w:p w14:paraId="3378D006"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70001908"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42E0F98B"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RP-233590</w:t>
            </w:r>
          </w:p>
        </w:tc>
        <w:tc>
          <w:tcPr>
            <w:tcW w:w="5528" w:type="dxa"/>
            <w:tcBorders>
              <w:top w:val="nil"/>
              <w:left w:val="nil"/>
              <w:bottom w:val="single" w:sz="4" w:space="0" w:color="A6A6A6"/>
              <w:right w:val="single" w:sz="4" w:space="0" w:color="A6A6A6"/>
            </w:tcBorders>
            <w:shd w:val="clear" w:color="auto" w:fill="auto"/>
          </w:tcPr>
          <w:p w14:paraId="4BD22223"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Views on RF/OTA topics for RAN4 Rel-19</w:t>
            </w:r>
          </w:p>
        </w:tc>
        <w:tc>
          <w:tcPr>
            <w:tcW w:w="2694" w:type="dxa"/>
            <w:tcBorders>
              <w:top w:val="nil"/>
              <w:left w:val="nil"/>
              <w:bottom w:val="single" w:sz="4" w:space="0" w:color="A6A6A6"/>
              <w:right w:val="single" w:sz="4" w:space="0" w:color="A6A6A6"/>
            </w:tcBorders>
            <w:shd w:val="clear" w:color="auto" w:fill="auto"/>
          </w:tcPr>
          <w:p w14:paraId="57746DFB"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China Telecom</w:t>
            </w:r>
          </w:p>
        </w:tc>
        <w:tc>
          <w:tcPr>
            <w:tcW w:w="1134" w:type="dxa"/>
            <w:tcBorders>
              <w:top w:val="nil"/>
              <w:left w:val="nil"/>
              <w:bottom w:val="single" w:sz="4" w:space="0" w:color="A6A6A6"/>
              <w:right w:val="single" w:sz="4" w:space="0" w:color="A6A6A6"/>
            </w:tcBorders>
            <w:shd w:val="clear" w:color="auto" w:fill="auto"/>
          </w:tcPr>
          <w:p w14:paraId="28AC2B26"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1B6780F4"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4ECD4C01"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RP-233602</w:t>
            </w:r>
          </w:p>
        </w:tc>
        <w:tc>
          <w:tcPr>
            <w:tcW w:w="5528" w:type="dxa"/>
            <w:tcBorders>
              <w:top w:val="nil"/>
              <w:left w:val="nil"/>
              <w:bottom w:val="single" w:sz="4" w:space="0" w:color="A6A6A6"/>
              <w:right w:val="single" w:sz="4" w:space="0" w:color="A6A6A6"/>
            </w:tcBorders>
            <w:shd w:val="clear" w:color="auto" w:fill="auto"/>
          </w:tcPr>
          <w:p w14:paraId="34E9A532"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Views on RF/OTA Topics for Rel-19</w:t>
            </w:r>
          </w:p>
        </w:tc>
        <w:tc>
          <w:tcPr>
            <w:tcW w:w="2694" w:type="dxa"/>
            <w:tcBorders>
              <w:top w:val="nil"/>
              <w:left w:val="nil"/>
              <w:bottom w:val="single" w:sz="4" w:space="0" w:color="A6A6A6"/>
              <w:right w:val="single" w:sz="4" w:space="0" w:color="A6A6A6"/>
            </w:tcBorders>
            <w:shd w:val="clear" w:color="auto" w:fill="auto"/>
          </w:tcPr>
          <w:p w14:paraId="0273390C"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China Unicom</w:t>
            </w:r>
          </w:p>
        </w:tc>
        <w:tc>
          <w:tcPr>
            <w:tcW w:w="1134" w:type="dxa"/>
            <w:tcBorders>
              <w:top w:val="nil"/>
              <w:left w:val="nil"/>
              <w:bottom w:val="single" w:sz="4" w:space="0" w:color="A6A6A6"/>
              <w:right w:val="single" w:sz="4" w:space="0" w:color="A6A6A6"/>
            </w:tcBorders>
            <w:shd w:val="clear" w:color="auto" w:fill="auto"/>
          </w:tcPr>
          <w:p w14:paraId="19603896"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378A490A"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6CCACC6E"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RP-233626</w:t>
            </w:r>
          </w:p>
        </w:tc>
        <w:tc>
          <w:tcPr>
            <w:tcW w:w="5528" w:type="dxa"/>
            <w:tcBorders>
              <w:top w:val="nil"/>
              <w:left w:val="nil"/>
              <w:bottom w:val="single" w:sz="4" w:space="0" w:color="A6A6A6"/>
              <w:right w:val="single" w:sz="4" w:space="0" w:color="A6A6A6"/>
            </w:tcBorders>
            <w:shd w:val="clear" w:color="auto" w:fill="auto"/>
          </w:tcPr>
          <w:p w14:paraId="3B119637"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Views on Rel-19 RF/OTA Topics</w:t>
            </w:r>
          </w:p>
        </w:tc>
        <w:tc>
          <w:tcPr>
            <w:tcW w:w="2694" w:type="dxa"/>
            <w:tcBorders>
              <w:top w:val="nil"/>
              <w:left w:val="nil"/>
              <w:bottom w:val="single" w:sz="4" w:space="0" w:color="A6A6A6"/>
              <w:right w:val="single" w:sz="4" w:space="0" w:color="A6A6A6"/>
            </w:tcBorders>
            <w:shd w:val="clear" w:color="auto" w:fill="auto"/>
          </w:tcPr>
          <w:p w14:paraId="2CBC985E"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 Sanechips</w:t>
            </w:r>
          </w:p>
        </w:tc>
        <w:tc>
          <w:tcPr>
            <w:tcW w:w="1134" w:type="dxa"/>
            <w:tcBorders>
              <w:top w:val="nil"/>
              <w:left w:val="nil"/>
              <w:bottom w:val="single" w:sz="4" w:space="0" w:color="A6A6A6"/>
              <w:right w:val="single" w:sz="4" w:space="0" w:color="A6A6A6"/>
            </w:tcBorders>
            <w:shd w:val="clear" w:color="auto" w:fill="auto"/>
          </w:tcPr>
          <w:p w14:paraId="5A2E2690"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3AB93D05"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4F20DF98"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RP-233670</w:t>
            </w:r>
          </w:p>
        </w:tc>
        <w:tc>
          <w:tcPr>
            <w:tcW w:w="5528" w:type="dxa"/>
            <w:tcBorders>
              <w:top w:val="nil"/>
              <w:left w:val="nil"/>
              <w:bottom w:val="single" w:sz="4" w:space="0" w:color="A6A6A6"/>
              <w:right w:val="single" w:sz="4" w:space="0" w:color="A6A6A6"/>
            </w:tcBorders>
            <w:shd w:val="clear" w:color="auto" w:fill="auto"/>
          </w:tcPr>
          <w:p w14:paraId="3B2EB7B1"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Xiaomi's views on RAN4 RF/OTA topics for Rel-19</w:t>
            </w:r>
          </w:p>
        </w:tc>
        <w:tc>
          <w:tcPr>
            <w:tcW w:w="2694" w:type="dxa"/>
            <w:tcBorders>
              <w:top w:val="nil"/>
              <w:left w:val="nil"/>
              <w:bottom w:val="single" w:sz="4" w:space="0" w:color="A6A6A6"/>
              <w:right w:val="single" w:sz="4" w:space="0" w:color="A6A6A6"/>
            </w:tcBorders>
            <w:shd w:val="clear" w:color="auto" w:fill="auto"/>
          </w:tcPr>
          <w:p w14:paraId="0A49C33E"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134" w:type="dxa"/>
            <w:tcBorders>
              <w:top w:val="nil"/>
              <w:left w:val="nil"/>
              <w:bottom w:val="single" w:sz="4" w:space="0" w:color="A6A6A6"/>
              <w:right w:val="single" w:sz="4" w:space="0" w:color="A6A6A6"/>
            </w:tcBorders>
            <w:shd w:val="clear" w:color="auto" w:fill="auto"/>
          </w:tcPr>
          <w:p w14:paraId="4AD3CF01"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4A16C90A"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6F66B29E"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RP-233686</w:t>
            </w:r>
          </w:p>
        </w:tc>
        <w:tc>
          <w:tcPr>
            <w:tcW w:w="5528" w:type="dxa"/>
            <w:tcBorders>
              <w:top w:val="nil"/>
              <w:left w:val="nil"/>
              <w:bottom w:val="single" w:sz="4" w:space="0" w:color="A6A6A6"/>
              <w:right w:val="single" w:sz="4" w:space="0" w:color="A6A6A6"/>
            </w:tcBorders>
            <w:shd w:val="clear" w:color="auto" w:fill="auto"/>
          </w:tcPr>
          <w:p w14:paraId="51DF5461"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Views on Rel-19 RAN4 RF and OTA topics</w:t>
            </w:r>
          </w:p>
        </w:tc>
        <w:tc>
          <w:tcPr>
            <w:tcW w:w="2694" w:type="dxa"/>
            <w:tcBorders>
              <w:top w:val="nil"/>
              <w:left w:val="nil"/>
              <w:bottom w:val="single" w:sz="4" w:space="0" w:color="A6A6A6"/>
              <w:right w:val="single" w:sz="4" w:space="0" w:color="A6A6A6"/>
            </w:tcBorders>
            <w:shd w:val="clear" w:color="auto" w:fill="auto"/>
          </w:tcPr>
          <w:p w14:paraId="7FB4E62D"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Intel Corporation</w:t>
            </w:r>
          </w:p>
        </w:tc>
        <w:tc>
          <w:tcPr>
            <w:tcW w:w="1134" w:type="dxa"/>
            <w:tcBorders>
              <w:top w:val="nil"/>
              <w:left w:val="nil"/>
              <w:bottom w:val="single" w:sz="4" w:space="0" w:color="A6A6A6"/>
              <w:right w:val="single" w:sz="4" w:space="0" w:color="A6A6A6"/>
            </w:tcBorders>
            <w:shd w:val="clear" w:color="auto" w:fill="auto"/>
          </w:tcPr>
          <w:p w14:paraId="59EF3D7D"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7126B8C8"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672B5C4C"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RP-233745</w:t>
            </w:r>
          </w:p>
        </w:tc>
        <w:tc>
          <w:tcPr>
            <w:tcW w:w="5528" w:type="dxa"/>
            <w:tcBorders>
              <w:top w:val="nil"/>
              <w:left w:val="nil"/>
              <w:bottom w:val="single" w:sz="4" w:space="0" w:color="A6A6A6"/>
              <w:right w:val="single" w:sz="4" w:space="0" w:color="A6A6A6"/>
            </w:tcBorders>
            <w:shd w:val="clear" w:color="auto" w:fill="auto"/>
          </w:tcPr>
          <w:p w14:paraId="0580BD62"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Views on RAN4 Rel-19 RF/OTA topics</w:t>
            </w:r>
          </w:p>
        </w:tc>
        <w:tc>
          <w:tcPr>
            <w:tcW w:w="2694" w:type="dxa"/>
            <w:tcBorders>
              <w:top w:val="nil"/>
              <w:left w:val="nil"/>
              <w:bottom w:val="single" w:sz="4" w:space="0" w:color="A6A6A6"/>
              <w:right w:val="single" w:sz="4" w:space="0" w:color="A6A6A6"/>
            </w:tcBorders>
            <w:shd w:val="clear" w:color="auto" w:fill="auto"/>
          </w:tcPr>
          <w:p w14:paraId="36EE100D"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CAICT</w:t>
            </w:r>
          </w:p>
        </w:tc>
        <w:tc>
          <w:tcPr>
            <w:tcW w:w="1134" w:type="dxa"/>
            <w:tcBorders>
              <w:top w:val="nil"/>
              <w:left w:val="nil"/>
              <w:bottom w:val="single" w:sz="4" w:space="0" w:color="A6A6A6"/>
              <w:right w:val="single" w:sz="4" w:space="0" w:color="A6A6A6"/>
            </w:tcBorders>
            <w:shd w:val="clear" w:color="auto" w:fill="auto"/>
          </w:tcPr>
          <w:p w14:paraId="65EA8615"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0B02DE11"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758BB2BC"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RP-233747</w:t>
            </w:r>
          </w:p>
        </w:tc>
        <w:tc>
          <w:tcPr>
            <w:tcW w:w="5528" w:type="dxa"/>
            <w:tcBorders>
              <w:top w:val="nil"/>
              <w:left w:val="nil"/>
              <w:bottom w:val="single" w:sz="4" w:space="0" w:color="A6A6A6"/>
              <w:right w:val="single" w:sz="4" w:space="0" w:color="A6A6A6"/>
            </w:tcBorders>
            <w:shd w:val="clear" w:color="auto" w:fill="auto"/>
          </w:tcPr>
          <w:p w14:paraId="0B54CDA9"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RAN4 BS and UE RF package</w:t>
            </w:r>
          </w:p>
        </w:tc>
        <w:tc>
          <w:tcPr>
            <w:tcW w:w="2694" w:type="dxa"/>
            <w:tcBorders>
              <w:top w:val="nil"/>
              <w:left w:val="nil"/>
              <w:bottom w:val="single" w:sz="4" w:space="0" w:color="A6A6A6"/>
              <w:right w:val="single" w:sz="4" w:space="0" w:color="A6A6A6"/>
            </w:tcBorders>
            <w:shd w:val="clear" w:color="auto" w:fill="auto"/>
          </w:tcPr>
          <w:p w14:paraId="4F628D82"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Ericsson</w:t>
            </w:r>
          </w:p>
        </w:tc>
        <w:tc>
          <w:tcPr>
            <w:tcW w:w="1134" w:type="dxa"/>
            <w:tcBorders>
              <w:top w:val="nil"/>
              <w:left w:val="nil"/>
              <w:bottom w:val="single" w:sz="4" w:space="0" w:color="A6A6A6"/>
              <w:right w:val="single" w:sz="4" w:space="0" w:color="A6A6A6"/>
            </w:tcBorders>
            <w:shd w:val="clear" w:color="auto" w:fill="auto"/>
          </w:tcPr>
          <w:p w14:paraId="12DB8826"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461F6BB4"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080DF7DD"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RP-233751</w:t>
            </w:r>
          </w:p>
        </w:tc>
        <w:tc>
          <w:tcPr>
            <w:tcW w:w="5528" w:type="dxa"/>
            <w:tcBorders>
              <w:top w:val="nil"/>
              <w:left w:val="nil"/>
              <w:bottom w:val="single" w:sz="4" w:space="0" w:color="A6A6A6"/>
              <w:right w:val="single" w:sz="4" w:space="0" w:color="A6A6A6"/>
            </w:tcBorders>
            <w:shd w:val="clear" w:color="auto" w:fill="auto"/>
          </w:tcPr>
          <w:p w14:paraId="1AEA89EB"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Views on RF_OTA Topics for Rel-19</w:t>
            </w:r>
          </w:p>
        </w:tc>
        <w:tc>
          <w:tcPr>
            <w:tcW w:w="2694" w:type="dxa"/>
            <w:tcBorders>
              <w:top w:val="nil"/>
              <w:left w:val="nil"/>
              <w:bottom w:val="single" w:sz="4" w:space="0" w:color="A6A6A6"/>
              <w:right w:val="single" w:sz="4" w:space="0" w:color="A6A6A6"/>
            </w:tcBorders>
            <w:shd w:val="clear" w:color="auto" w:fill="auto"/>
          </w:tcPr>
          <w:p w14:paraId="32B9AB6D"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NTT DOCOMO, INC., Fujitsu</w:t>
            </w:r>
          </w:p>
        </w:tc>
        <w:tc>
          <w:tcPr>
            <w:tcW w:w="1134" w:type="dxa"/>
            <w:tcBorders>
              <w:top w:val="nil"/>
              <w:left w:val="nil"/>
              <w:bottom w:val="single" w:sz="4" w:space="0" w:color="A6A6A6"/>
              <w:right w:val="single" w:sz="4" w:space="0" w:color="A6A6A6"/>
            </w:tcBorders>
            <w:shd w:val="clear" w:color="auto" w:fill="auto"/>
          </w:tcPr>
          <w:p w14:paraId="17F25123"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3155969E"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3E73B6E0"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RP-233773</w:t>
            </w:r>
          </w:p>
        </w:tc>
        <w:tc>
          <w:tcPr>
            <w:tcW w:w="5528" w:type="dxa"/>
            <w:tcBorders>
              <w:top w:val="nil"/>
              <w:left w:val="nil"/>
              <w:bottom w:val="single" w:sz="4" w:space="0" w:color="A6A6A6"/>
              <w:right w:val="single" w:sz="4" w:space="0" w:color="A6A6A6"/>
            </w:tcBorders>
            <w:shd w:val="clear" w:color="auto" w:fill="auto"/>
          </w:tcPr>
          <w:p w14:paraId="783B8B16"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Views on RF and OTA topics for Release 19</w:t>
            </w:r>
          </w:p>
        </w:tc>
        <w:tc>
          <w:tcPr>
            <w:tcW w:w="2694" w:type="dxa"/>
            <w:tcBorders>
              <w:top w:val="nil"/>
              <w:left w:val="nil"/>
              <w:bottom w:val="single" w:sz="4" w:space="0" w:color="A6A6A6"/>
              <w:right w:val="single" w:sz="4" w:space="0" w:color="A6A6A6"/>
            </w:tcBorders>
            <w:shd w:val="clear" w:color="auto" w:fill="auto"/>
          </w:tcPr>
          <w:p w14:paraId="1F53B16C"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 Incorporated</w:t>
            </w:r>
          </w:p>
        </w:tc>
        <w:tc>
          <w:tcPr>
            <w:tcW w:w="1134" w:type="dxa"/>
            <w:tcBorders>
              <w:top w:val="nil"/>
              <w:left w:val="nil"/>
              <w:bottom w:val="single" w:sz="4" w:space="0" w:color="A6A6A6"/>
              <w:right w:val="single" w:sz="4" w:space="0" w:color="A6A6A6"/>
            </w:tcBorders>
            <w:shd w:val="clear" w:color="auto" w:fill="auto"/>
          </w:tcPr>
          <w:p w14:paraId="68CA3B66"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0088A945"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3B7FE7B7"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RP-233875</w:t>
            </w:r>
          </w:p>
        </w:tc>
        <w:tc>
          <w:tcPr>
            <w:tcW w:w="5528" w:type="dxa"/>
            <w:tcBorders>
              <w:top w:val="nil"/>
              <w:left w:val="nil"/>
              <w:bottom w:val="single" w:sz="4" w:space="0" w:color="A6A6A6"/>
              <w:right w:val="single" w:sz="4" w:space="0" w:color="A6A6A6"/>
            </w:tcBorders>
            <w:shd w:val="clear" w:color="auto" w:fill="auto"/>
          </w:tcPr>
          <w:p w14:paraId="34E939CA"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Proposal for a Rel-19 Irregular Channel BW Work Item</w:t>
            </w:r>
          </w:p>
        </w:tc>
        <w:tc>
          <w:tcPr>
            <w:tcW w:w="2694" w:type="dxa"/>
            <w:tcBorders>
              <w:top w:val="nil"/>
              <w:left w:val="nil"/>
              <w:bottom w:val="single" w:sz="4" w:space="0" w:color="A6A6A6"/>
              <w:right w:val="single" w:sz="4" w:space="0" w:color="A6A6A6"/>
            </w:tcBorders>
            <w:shd w:val="clear" w:color="auto" w:fill="auto"/>
          </w:tcPr>
          <w:p w14:paraId="725AB9D8"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T-Mobile USA</w:t>
            </w:r>
          </w:p>
        </w:tc>
        <w:tc>
          <w:tcPr>
            <w:tcW w:w="1134" w:type="dxa"/>
            <w:tcBorders>
              <w:top w:val="nil"/>
              <w:left w:val="nil"/>
              <w:bottom w:val="single" w:sz="4" w:space="0" w:color="A6A6A6"/>
              <w:right w:val="single" w:sz="4" w:space="0" w:color="A6A6A6"/>
            </w:tcBorders>
            <w:shd w:val="clear" w:color="auto" w:fill="auto"/>
          </w:tcPr>
          <w:p w14:paraId="1D988DE7"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7AD6FC3E"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15D26115"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RP-233876</w:t>
            </w:r>
          </w:p>
        </w:tc>
        <w:tc>
          <w:tcPr>
            <w:tcW w:w="5528" w:type="dxa"/>
            <w:tcBorders>
              <w:top w:val="nil"/>
              <w:left w:val="nil"/>
              <w:bottom w:val="single" w:sz="4" w:space="0" w:color="A6A6A6"/>
              <w:right w:val="single" w:sz="4" w:space="0" w:color="A6A6A6"/>
            </w:tcBorders>
            <w:shd w:val="clear" w:color="auto" w:fill="auto"/>
          </w:tcPr>
          <w:p w14:paraId="42E33221"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Proposal for a Rel-19 High Order Modulation Work Item</w:t>
            </w:r>
          </w:p>
        </w:tc>
        <w:tc>
          <w:tcPr>
            <w:tcW w:w="2694" w:type="dxa"/>
            <w:tcBorders>
              <w:top w:val="nil"/>
              <w:left w:val="nil"/>
              <w:bottom w:val="single" w:sz="4" w:space="0" w:color="A6A6A6"/>
              <w:right w:val="single" w:sz="4" w:space="0" w:color="A6A6A6"/>
            </w:tcBorders>
            <w:shd w:val="clear" w:color="auto" w:fill="auto"/>
          </w:tcPr>
          <w:p w14:paraId="2106F69E"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T-Mobile USA</w:t>
            </w:r>
          </w:p>
        </w:tc>
        <w:tc>
          <w:tcPr>
            <w:tcW w:w="1134" w:type="dxa"/>
            <w:tcBorders>
              <w:top w:val="nil"/>
              <w:left w:val="nil"/>
              <w:bottom w:val="single" w:sz="4" w:space="0" w:color="A6A6A6"/>
              <w:right w:val="single" w:sz="4" w:space="0" w:color="A6A6A6"/>
            </w:tcBorders>
            <w:shd w:val="clear" w:color="auto" w:fill="auto"/>
          </w:tcPr>
          <w:p w14:paraId="232FC64B"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9.1.4.2</w:t>
            </w:r>
          </w:p>
        </w:tc>
      </w:tr>
      <w:tr w:rsidR="00E870EF" w14:paraId="29FEBB3B"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2497BDED"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RP-233462</w:t>
            </w:r>
          </w:p>
        </w:tc>
        <w:tc>
          <w:tcPr>
            <w:tcW w:w="5528" w:type="dxa"/>
            <w:tcBorders>
              <w:top w:val="nil"/>
              <w:left w:val="nil"/>
              <w:bottom w:val="single" w:sz="4" w:space="0" w:color="A6A6A6"/>
              <w:right w:val="single" w:sz="4" w:space="0" w:color="A6A6A6"/>
            </w:tcBorders>
            <w:shd w:val="clear" w:color="auto" w:fill="auto"/>
          </w:tcPr>
          <w:p w14:paraId="6C5DFA0C"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RAN4-led topics in Rel-19:? Spectrum</w:t>
            </w:r>
          </w:p>
        </w:tc>
        <w:tc>
          <w:tcPr>
            <w:tcW w:w="2694" w:type="dxa"/>
            <w:tcBorders>
              <w:top w:val="nil"/>
              <w:left w:val="nil"/>
              <w:bottom w:val="single" w:sz="4" w:space="0" w:color="A6A6A6"/>
              <w:right w:val="single" w:sz="4" w:space="0" w:color="A6A6A6"/>
            </w:tcBorders>
            <w:shd w:val="clear" w:color="auto" w:fill="auto"/>
          </w:tcPr>
          <w:p w14:paraId="6C4E8D1A"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 Nokia Shanghai Bell</w:t>
            </w:r>
          </w:p>
        </w:tc>
        <w:tc>
          <w:tcPr>
            <w:tcW w:w="1134" w:type="dxa"/>
            <w:tcBorders>
              <w:top w:val="nil"/>
              <w:left w:val="nil"/>
              <w:bottom w:val="single" w:sz="4" w:space="0" w:color="A6A6A6"/>
              <w:right w:val="single" w:sz="4" w:space="0" w:color="A6A6A6"/>
            </w:tcBorders>
            <w:shd w:val="clear" w:color="auto" w:fill="auto"/>
          </w:tcPr>
          <w:p w14:paraId="1C880A45"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9.1.5</w:t>
            </w:r>
          </w:p>
        </w:tc>
      </w:tr>
      <w:tr w:rsidR="00E870EF" w14:paraId="449CFF5A"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2C6188D2"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RP-233483</w:t>
            </w:r>
          </w:p>
        </w:tc>
        <w:tc>
          <w:tcPr>
            <w:tcW w:w="5528" w:type="dxa"/>
            <w:tcBorders>
              <w:top w:val="nil"/>
              <w:left w:val="nil"/>
              <w:bottom w:val="single" w:sz="4" w:space="0" w:color="A6A6A6"/>
              <w:right w:val="single" w:sz="4" w:space="0" w:color="A6A6A6"/>
            </w:tcBorders>
            <w:shd w:val="clear" w:color="auto" w:fill="auto"/>
          </w:tcPr>
          <w:p w14:paraId="34CAB795"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Considerations on the handling of low-low band CA study in Rel-19</w:t>
            </w:r>
          </w:p>
        </w:tc>
        <w:tc>
          <w:tcPr>
            <w:tcW w:w="2694" w:type="dxa"/>
            <w:tcBorders>
              <w:top w:val="nil"/>
              <w:left w:val="nil"/>
              <w:bottom w:val="single" w:sz="4" w:space="0" w:color="A6A6A6"/>
              <w:right w:val="single" w:sz="4" w:space="0" w:color="A6A6A6"/>
            </w:tcBorders>
            <w:shd w:val="clear" w:color="auto" w:fill="auto"/>
          </w:tcPr>
          <w:p w14:paraId="5FF19A0E"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CATT</w:t>
            </w:r>
          </w:p>
        </w:tc>
        <w:tc>
          <w:tcPr>
            <w:tcW w:w="1134" w:type="dxa"/>
            <w:tcBorders>
              <w:top w:val="nil"/>
              <w:left w:val="nil"/>
              <w:bottom w:val="single" w:sz="4" w:space="0" w:color="A6A6A6"/>
              <w:right w:val="single" w:sz="4" w:space="0" w:color="A6A6A6"/>
            </w:tcBorders>
            <w:shd w:val="clear" w:color="auto" w:fill="auto"/>
          </w:tcPr>
          <w:p w14:paraId="52AFFD80"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9.1.5</w:t>
            </w:r>
          </w:p>
        </w:tc>
      </w:tr>
      <w:tr w:rsidR="00E870EF" w14:paraId="26B8260E"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55FCF018"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RP-233591</w:t>
            </w:r>
          </w:p>
        </w:tc>
        <w:tc>
          <w:tcPr>
            <w:tcW w:w="5528" w:type="dxa"/>
            <w:tcBorders>
              <w:top w:val="nil"/>
              <w:left w:val="nil"/>
              <w:bottom w:val="single" w:sz="4" w:space="0" w:color="A6A6A6"/>
              <w:right w:val="single" w:sz="4" w:space="0" w:color="A6A6A6"/>
            </w:tcBorders>
            <w:shd w:val="clear" w:color="auto" w:fill="auto"/>
          </w:tcPr>
          <w:p w14:paraId="63939EBC"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Views on Spectrum topics for RAN4 Rel-19</w:t>
            </w:r>
          </w:p>
        </w:tc>
        <w:tc>
          <w:tcPr>
            <w:tcW w:w="2694" w:type="dxa"/>
            <w:tcBorders>
              <w:top w:val="nil"/>
              <w:left w:val="nil"/>
              <w:bottom w:val="single" w:sz="4" w:space="0" w:color="A6A6A6"/>
              <w:right w:val="single" w:sz="4" w:space="0" w:color="A6A6A6"/>
            </w:tcBorders>
            <w:shd w:val="clear" w:color="auto" w:fill="auto"/>
          </w:tcPr>
          <w:p w14:paraId="313D8038"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China Telecom</w:t>
            </w:r>
          </w:p>
        </w:tc>
        <w:tc>
          <w:tcPr>
            <w:tcW w:w="1134" w:type="dxa"/>
            <w:tcBorders>
              <w:top w:val="nil"/>
              <w:left w:val="nil"/>
              <w:bottom w:val="single" w:sz="4" w:space="0" w:color="A6A6A6"/>
              <w:right w:val="single" w:sz="4" w:space="0" w:color="A6A6A6"/>
            </w:tcBorders>
            <w:shd w:val="clear" w:color="auto" w:fill="auto"/>
          </w:tcPr>
          <w:p w14:paraId="1F6CA9BB"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9.1.5</w:t>
            </w:r>
          </w:p>
        </w:tc>
      </w:tr>
      <w:tr w:rsidR="00E870EF" w14:paraId="1AF9ACE2"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0198A6A1"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RP-233592</w:t>
            </w:r>
          </w:p>
        </w:tc>
        <w:tc>
          <w:tcPr>
            <w:tcW w:w="5528" w:type="dxa"/>
            <w:tcBorders>
              <w:top w:val="nil"/>
              <w:left w:val="nil"/>
              <w:bottom w:val="single" w:sz="4" w:space="0" w:color="A6A6A6"/>
              <w:right w:val="single" w:sz="4" w:space="0" w:color="A6A6A6"/>
            </w:tcBorders>
            <w:shd w:val="clear" w:color="auto" w:fill="auto"/>
          </w:tcPr>
          <w:p w14:paraId="583D2329"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draft WID on NR power class 2 RedCap (Reduced Capability) UE in FR1</w:t>
            </w:r>
          </w:p>
        </w:tc>
        <w:tc>
          <w:tcPr>
            <w:tcW w:w="2694" w:type="dxa"/>
            <w:tcBorders>
              <w:top w:val="nil"/>
              <w:left w:val="nil"/>
              <w:bottom w:val="single" w:sz="4" w:space="0" w:color="A6A6A6"/>
              <w:right w:val="single" w:sz="4" w:space="0" w:color="A6A6A6"/>
            </w:tcBorders>
            <w:shd w:val="clear" w:color="auto" w:fill="auto"/>
          </w:tcPr>
          <w:p w14:paraId="3C7AD056"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China Telecom, MediaTek</w:t>
            </w:r>
          </w:p>
        </w:tc>
        <w:tc>
          <w:tcPr>
            <w:tcW w:w="1134" w:type="dxa"/>
            <w:tcBorders>
              <w:top w:val="nil"/>
              <w:left w:val="nil"/>
              <w:bottom w:val="single" w:sz="4" w:space="0" w:color="A6A6A6"/>
              <w:right w:val="single" w:sz="4" w:space="0" w:color="A6A6A6"/>
            </w:tcBorders>
            <w:shd w:val="clear" w:color="auto" w:fill="auto"/>
          </w:tcPr>
          <w:p w14:paraId="4E973C86"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9.1.5</w:t>
            </w:r>
          </w:p>
        </w:tc>
      </w:tr>
      <w:tr w:rsidR="00E870EF" w14:paraId="3C80270D"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776A2986"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RP-233788</w:t>
            </w:r>
          </w:p>
        </w:tc>
        <w:tc>
          <w:tcPr>
            <w:tcW w:w="5528" w:type="dxa"/>
            <w:tcBorders>
              <w:top w:val="nil"/>
              <w:left w:val="nil"/>
              <w:bottom w:val="single" w:sz="4" w:space="0" w:color="A6A6A6"/>
              <w:right w:val="single" w:sz="4" w:space="0" w:color="A6A6A6"/>
            </w:tcBorders>
            <w:shd w:val="clear" w:color="auto" w:fill="auto"/>
          </w:tcPr>
          <w:p w14:paraId="3EC7E833"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New WID on Introduction of 1.4 GHz Band</w:t>
            </w:r>
          </w:p>
        </w:tc>
        <w:tc>
          <w:tcPr>
            <w:tcW w:w="2694" w:type="dxa"/>
            <w:tcBorders>
              <w:top w:val="nil"/>
              <w:left w:val="nil"/>
              <w:bottom w:val="single" w:sz="4" w:space="0" w:color="A6A6A6"/>
              <w:right w:val="single" w:sz="4" w:space="0" w:color="A6A6A6"/>
            </w:tcBorders>
            <w:shd w:val="clear" w:color="auto" w:fill="auto"/>
          </w:tcPr>
          <w:p w14:paraId="1623C35F"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MidWave Wireless</w:t>
            </w:r>
          </w:p>
        </w:tc>
        <w:tc>
          <w:tcPr>
            <w:tcW w:w="1134" w:type="dxa"/>
            <w:tcBorders>
              <w:top w:val="nil"/>
              <w:left w:val="nil"/>
              <w:bottom w:val="single" w:sz="4" w:space="0" w:color="A6A6A6"/>
              <w:right w:val="single" w:sz="4" w:space="0" w:color="A6A6A6"/>
            </w:tcBorders>
            <w:shd w:val="clear" w:color="auto" w:fill="auto"/>
          </w:tcPr>
          <w:p w14:paraId="750ADAFE"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9.1.5</w:t>
            </w:r>
          </w:p>
        </w:tc>
      </w:tr>
      <w:tr w:rsidR="00E870EF" w14:paraId="3E4447B6"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1B670367"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RP-233037</w:t>
            </w:r>
          </w:p>
        </w:tc>
        <w:tc>
          <w:tcPr>
            <w:tcW w:w="5528" w:type="dxa"/>
            <w:tcBorders>
              <w:top w:val="nil"/>
              <w:left w:val="nil"/>
              <w:bottom w:val="single" w:sz="4" w:space="0" w:color="A6A6A6"/>
              <w:right w:val="single" w:sz="4" w:space="0" w:color="A6A6A6"/>
            </w:tcBorders>
            <w:shd w:val="clear" w:color="auto" w:fill="auto"/>
          </w:tcPr>
          <w:p w14:paraId="59FA4C8D"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C-Band NTN use cases</w:t>
            </w:r>
          </w:p>
        </w:tc>
        <w:tc>
          <w:tcPr>
            <w:tcW w:w="2694" w:type="dxa"/>
            <w:tcBorders>
              <w:top w:val="nil"/>
              <w:left w:val="nil"/>
              <w:bottom w:val="single" w:sz="4" w:space="0" w:color="A6A6A6"/>
              <w:right w:val="single" w:sz="4" w:space="0" w:color="A6A6A6"/>
            </w:tcBorders>
            <w:shd w:val="clear" w:color="auto" w:fill="auto"/>
          </w:tcPr>
          <w:p w14:paraId="725797A9"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SES S.A.</w:t>
            </w:r>
          </w:p>
        </w:tc>
        <w:tc>
          <w:tcPr>
            <w:tcW w:w="1134" w:type="dxa"/>
            <w:tcBorders>
              <w:top w:val="nil"/>
              <w:left w:val="nil"/>
              <w:bottom w:val="single" w:sz="4" w:space="0" w:color="A6A6A6"/>
              <w:right w:val="single" w:sz="4" w:space="0" w:color="A6A6A6"/>
            </w:tcBorders>
            <w:shd w:val="clear" w:color="auto" w:fill="auto"/>
          </w:tcPr>
          <w:p w14:paraId="25621174"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10.1.5</w:t>
            </w:r>
          </w:p>
        </w:tc>
      </w:tr>
      <w:tr w:rsidR="00E870EF" w14:paraId="44076EEB"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5C7FF046"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RP-233183</w:t>
            </w:r>
          </w:p>
        </w:tc>
        <w:tc>
          <w:tcPr>
            <w:tcW w:w="5528" w:type="dxa"/>
            <w:tcBorders>
              <w:top w:val="nil"/>
              <w:left w:val="nil"/>
              <w:bottom w:val="single" w:sz="4" w:space="0" w:color="A6A6A6"/>
              <w:right w:val="single" w:sz="4" w:space="0" w:color="A6A6A6"/>
            </w:tcBorders>
            <w:shd w:val="clear" w:color="auto" w:fill="auto"/>
          </w:tcPr>
          <w:p w14:paraId="3331A17F"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New WID Power class 2 operation for E-UTRA operating bands in Rel-19</w:t>
            </w:r>
          </w:p>
        </w:tc>
        <w:tc>
          <w:tcPr>
            <w:tcW w:w="2694" w:type="dxa"/>
            <w:tcBorders>
              <w:top w:val="nil"/>
              <w:left w:val="nil"/>
              <w:bottom w:val="single" w:sz="4" w:space="0" w:color="A6A6A6"/>
              <w:right w:val="single" w:sz="4" w:space="0" w:color="A6A6A6"/>
            </w:tcBorders>
            <w:shd w:val="clear" w:color="auto" w:fill="auto"/>
          </w:tcPr>
          <w:p w14:paraId="120D467A"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134" w:type="dxa"/>
            <w:tcBorders>
              <w:top w:val="nil"/>
              <w:left w:val="nil"/>
              <w:bottom w:val="single" w:sz="4" w:space="0" w:color="A6A6A6"/>
              <w:right w:val="single" w:sz="4" w:space="0" w:color="A6A6A6"/>
            </w:tcBorders>
            <w:shd w:val="clear" w:color="auto" w:fill="auto"/>
          </w:tcPr>
          <w:p w14:paraId="225578C9"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10.1.5</w:t>
            </w:r>
          </w:p>
        </w:tc>
      </w:tr>
      <w:tr w:rsidR="00E870EF" w14:paraId="1B523C36" w14:textId="77777777">
        <w:trPr>
          <w:trHeight w:val="237"/>
        </w:trPr>
        <w:tc>
          <w:tcPr>
            <w:tcW w:w="1271" w:type="dxa"/>
            <w:tcBorders>
              <w:top w:val="nil"/>
              <w:left w:val="single" w:sz="4" w:space="0" w:color="A6A6A6"/>
              <w:bottom w:val="single" w:sz="4" w:space="0" w:color="A6A6A6"/>
              <w:right w:val="single" w:sz="4" w:space="0" w:color="A6A6A6"/>
            </w:tcBorders>
            <w:shd w:val="clear" w:color="auto" w:fill="auto"/>
          </w:tcPr>
          <w:p w14:paraId="6C36F42D" w14:textId="77777777" w:rsidR="00E870EF" w:rsidRDefault="00FE5CD7">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RP-233293</w:t>
            </w:r>
          </w:p>
        </w:tc>
        <w:tc>
          <w:tcPr>
            <w:tcW w:w="5528" w:type="dxa"/>
            <w:tcBorders>
              <w:top w:val="nil"/>
              <w:left w:val="nil"/>
              <w:bottom w:val="single" w:sz="4" w:space="0" w:color="A6A6A6"/>
              <w:right w:val="single" w:sz="4" w:space="0" w:color="A6A6A6"/>
            </w:tcBorders>
            <w:shd w:val="clear" w:color="auto" w:fill="auto"/>
          </w:tcPr>
          <w:p w14:paraId="13425524"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Addition of new MSS band for NTN NB-IoT</w:t>
            </w:r>
          </w:p>
        </w:tc>
        <w:tc>
          <w:tcPr>
            <w:tcW w:w="2694" w:type="dxa"/>
            <w:tcBorders>
              <w:top w:val="nil"/>
              <w:left w:val="nil"/>
              <w:bottom w:val="single" w:sz="4" w:space="0" w:color="A6A6A6"/>
              <w:right w:val="single" w:sz="4" w:space="0" w:color="A6A6A6"/>
            </w:tcBorders>
            <w:shd w:val="clear" w:color="auto" w:fill="auto"/>
          </w:tcPr>
          <w:p w14:paraId="72C9040B"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Iridium Satellite LLC</w:t>
            </w:r>
          </w:p>
        </w:tc>
        <w:tc>
          <w:tcPr>
            <w:tcW w:w="1134" w:type="dxa"/>
            <w:tcBorders>
              <w:top w:val="nil"/>
              <w:left w:val="nil"/>
              <w:bottom w:val="single" w:sz="4" w:space="0" w:color="A6A6A6"/>
              <w:right w:val="single" w:sz="4" w:space="0" w:color="A6A6A6"/>
            </w:tcBorders>
            <w:shd w:val="clear" w:color="auto" w:fill="auto"/>
          </w:tcPr>
          <w:p w14:paraId="24ACFC27" w14:textId="77777777" w:rsidR="00E870EF" w:rsidRDefault="00FE5CD7">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10.1.5</w:t>
            </w:r>
          </w:p>
        </w:tc>
      </w:tr>
    </w:tbl>
    <w:p w14:paraId="3CDCA781" w14:textId="77777777" w:rsidR="00E870EF" w:rsidRDefault="00E870EF">
      <w:pPr>
        <w:spacing w:after="120"/>
        <w:rPr>
          <w:rFonts w:ascii="Times New Roman" w:hAnsi="Times New Roman" w:cs="Times New Roman"/>
          <w:sz w:val="20"/>
          <w:szCs w:val="20"/>
        </w:rPr>
      </w:pPr>
    </w:p>
    <w:sectPr w:rsidR="00E870EF">
      <w:pgSz w:w="11906" w:h="16838"/>
      <w:pgMar w:top="720" w:right="720" w:bottom="720" w:left="72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22FAC2" w16cex:dateUtc="2023-12-12T14:29:00Z"/>
  <w16cex:commentExtensible w16cex:durableId="2922FAFB" w16cex:dateUtc="2023-12-12T14: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87F45A" w16cid:durableId="2922FAC2"/>
  <w16cid:commentId w16cid:paraId="0B6C9E63" w16cid:durableId="2922FA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88166" w14:textId="77777777" w:rsidR="009678DD" w:rsidRDefault="009678DD" w:rsidP="005B1797">
      <w:r>
        <w:separator/>
      </w:r>
    </w:p>
  </w:endnote>
  <w:endnote w:type="continuationSeparator" w:id="0">
    <w:p w14:paraId="7FAAEA3E" w14:textId="77777777" w:rsidR="009678DD" w:rsidRDefault="009678DD" w:rsidP="005B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E95C4" w14:textId="77777777" w:rsidR="009678DD" w:rsidRDefault="009678DD" w:rsidP="005B1797">
      <w:r>
        <w:separator/>
      </w:r>
    </w:p>
  </w:footnote>
  <w:footnote w:type="continuationSeparator" w:id="0">
    <w:p w14:paraId="39427FD8" w14:textId="77777777" w:rsidR="009678DD" w:rsidRDefault="009678DD" w:rsidP="005B17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51BB9"/>
    <w:multiLevelType w:val="hybridMultilevel"/>
    <w:tmpl w:val="7584CC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34402A7E"/>
    <w:multiLevelType w:val="hybridMultilevel"/>
    <w:tmpl w:val="A880AE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AA2A89"/>
    <w:multiLevelType w:val="multilevel"/>
    <w:tmpl w:val="63AA2A89"/>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09 v2(Haijie Qiu)">
    <w15:presenceInfo w15:providerId="None" w15:userId="Samsung-#109 v2(Haijie Qiu)"/>
  </w15:person>
  <w15:person w15:author="Huawei">
    <w15:presenceInfo w15:providerId="None" w15:userId="Huawei"/>
  </w15:person>
  <w15:person w15:author="Heyn, Thomas">
    <w15:presenceInfo w15:providerId="AD" w15:userId="S-1-5-21-2133556540-201030058-1543859470-1479"/>
  </w15:person>
  <w15:person w15:author="Aijun Cao">
    <w15:presenceInfo w15:providerId="AD" w15:userId="S::aijun.cao@mediatek.com::c80e5e69-6793-4d5c-8f87-e9a308bb63a8"/>
  </w15:person>
  <w15:person w15:author="Thomas Chapman">
    <w15:presenceInfo w15:providerId="AD" w15:userId="S::thomas.chapman@ericsson.com::62f56abd-8013-406a-a5cf-528bee683f35"/>
  </w15:person>
  <w15:person w15:author="Ruixin Wang (vivo)">
    <w15:presenceInfo w15:providerId="None" w15:userId="Ruixin Wang (vivo)"/>
  </w15:person>
  <w15:person w15:author="OPPO-JQ">
    <w15:presenceInfo w15:providerId="None" w15:userId="OPPO-JQ"/>
  </w15:person>
  <w15:person w15:author="Siting Zhu">
    <w15:presenceInfo w15:providerId="None" w15:userId="Siti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de-DE" w:vendorID="64" w:dllVersion="131078" w:nlCheck="1" w:checkStyle="0"/>
  <w:defaultTabStop w:val="420"/>
  <w:hyphenationZone w:val="425"/>
  <w:drawingGridHorizontalSpacing w:val="105"/>
  <w:drawingGridVerticalSpacing w:val="156"/>
  <w:noPunctuationKerning/>
  <w:characterSpacingControl w:val="compressPunctuation"/>
  <w:hdrShapeDefaults>
    <o:shapedefaults v:ext="edit" spidmax="1433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s>
  <w:rsids>
    <w:rsidRoot w:val="00DA2AFC"/>
    <w:rsid w:val="00002EDF"/>
    <w:rsid w:val="000075F7"/>
    <w:rsid w:val="00012419"/>
    <w:rsid w:val="00014EDB"/>
    <w:rsid w:val="00016839"/>
    <w:rsid w:val="0002299E"/>
    <w:rsid w:val="000265D2"/>
    <w:rsid w:val="00027F1A"/>
    <w:rsid w:val="00027F5E"/>
    <w:rsid w:val="00030B46"/>
    <w:rsid w:val="00035638"/>
    <w:rsid w:val="0003726C"/>
    <w:rsid w:val="00037F33"/>
    <w:rsid w:val="00044AD9"/>
    <w:rsid w:val="00045284"/>
    <w:rsid w:val="000457E9"/>
    <w:rsid w:val="00045BE0"/>
    <w:rsid w:val="00047C14"/>
    <w:rsid w:val="00050075"/>
    <w:rsid w:val="00050443"/>
    <w:rsid w:val="00055807"/>
    <w:rsid w:val="00056E05"/>
    <w:rsid w:val="0005766E"/>
    <w:rsid w:val="00057C12"/>
    <w:rsid w:val="00061F74"/>
    <w:rsid w:val="00063F19"/>
    <w:rsid w:val="000641A1"/>
    <w:rsid w:val="00066E2F"/>
    <w:rsid w:val="00070E93"/>
    <w:rsid w:val="00072A9E"/>
    <w:rsid w:val="00075962"/>
    <w:rsid w:val="00076FB8"/>
    <w:rsid w:val="000935D1"/>
    <w:rsid w:val="000A207C"/>
    <w:rsid w:val="000A4122"/>
    <w:rsid w:val="000B34D1"/>
    <w:rsid w:val="000B5E2F"/>
    <w:rsid w:val="000C01A1"/>
    <w:rsid w:val="000C271B"/>
    <w:rsid w:val="000D2329"/>
    <w:rsid w:val="000F064D"/>
    <w:rsid w:val="000F2F06"/>
    <w:rsid w:val="000F789D"/>
    <w:rsid w:val="001034AB"/>
    <w:rsid w:val="001036D4"/>
    <w:rsid w:val="00105434"/>
    <w:rsid w:val="0010558A"/>
    <w:rsid w:val="0010575B"/>
    <w:rsid w:val="001073E9"/>
    <w:rsid w:val="0011131A"/>
    <w:rsid w:val="001124EF"/>
    <w:rsid w:val="00112D0B"/>
    <w:rsid w:val="001162B0"/>
    <w:rsid w:val="00122CA6"/>
    <w:rsid w:val="001243EF"/>
    <w:rsid w:val="001255F1"/>
    <w:rsid w:val="0013515E"/>
    <w:rsid w:val="0013799A"/>
    <w:rsid w:val="001461D6"/>
    <w:rsid w:val="00146BD6"/>
    <w:rsid w:val="00155DE5"/>
    <w:rsid w:val="00160D91"/>
    <w:rsid w:val="00163E33"/>
    <w:rsid w:val="0017044A"/>
    <w:rsid w:val="00170801"/>
    <w:rsid w:val="001708FF"/>
    <w:rsid w:val="001743BB"/>
    <w:rsid w:val="00174C3D"/>
    <w:rsid w:val="0017698A"/>
    <w:rsid w:val="00177B00"/>
    <w:rsid w:val="00177D94"/>
    <w:rsid w:val="001860ED"/>
    <w:rsid w:val="00187AD1"/>
    <w:rsid w:val="00190061"/>
    <w:rsid w:val="00196856"/>
    <w:rsid w:val="001A1ED1"/>
    <w:rsid w:val="001A243F"/>
    <w:rsid w:val="001A47E5"/>
    <w:rsid w:val="001A4E45"/>
    <w:rsid w:val="001A5972"/>
    <w:rsid w:val="001B0007"/>
    <w:rsid w:val="001B3946"/>
    <w:rsid w:val="001B39D0"/>
    <w:rsid w:val="001B56B6"/>
    <w:rsid w:val="001C67DA"/>
    <w:rsid w:val="001C6975"/>
    <w:rsid w:val="001D0799"/>
    <w:rsid w:val="001D60C3"/>
    <w:rsid w:val="001D6BBE"/>
    <w:rsid w:val="001E023B"/>
    <w:rsid w:val="001E08ED"/>
    <w:rsid w:val="001E18D5"/>
    <w:rsid w:val="001E5BF0"/>
    <w:rsid w:val="001F2136"/>
    <w:rsid w:val="001F7AF6"/>
    <w:rsid w:val="00203354"/>
    <w:rsid w:val="00203575"/>
    <w:rsid w:val="00204291"/>
    <w:rsid w:val="002060A8"/>
    <w:rsid w:val="0020644E"/>
    <w:rsid w:val="00207B3D"/>
    <w:rsid w:val="00216855"/>
    <w:rsid w:val="00220AC7"/>
    <w:rsid w:val="00227BF0"/>
    <w:rsid w:val="00230233"/>
    <w:rsid w:val="00230C0A"/>
    <w:rsid w:val="00230CA5"/>
    <w:rsid w:val="00230ED8"/>
    <w:rsid w:val="00232C2A"/>
    <w:rsid w:val="00234AA3"/>
    <w:rsid w:val="00240E64"/>
    <w:rsid w:val="00242D68"/>
    <w:rsid w:val="0024310E"/>
    <w:rsid w:val="002436BE"/>
    <w:rsid w:val="00255C9E"/>
    <w:rsid w:val="00261F1D"/>
    <w:rsid w:val="0026272B"/>
    <w:rsid w:val="00263D7A"/>
    <w:rsid w:val="00264978"/>
    <w:rsid w:val="002649AF"/>
    <w:rsid w:val="002654AF"/>
    <w:rsid w:val="0026752E"/>
    <w:rsid w:val="0027388D"/>
    <w:rsid w:val="00274D77"/>
    <w:rsid w:val="00275674"/>
    <w:rsid w:val="00277266"/>
    <w:rsid w:val="00277832"/>
    <w:rsid w:val="00281996"/>
    <w:rsid w:val="00281EC5"/>
    <w:rsid w:val="00287C82"/>
    <w:rsid w:val="00290299"/>
    <w:rsid w:val="0029429E"/>
    <w:rsid w:val="002944EF"/>
    <w:rsid w:val="002A0A73"/>
    <w:rsid w:val="002A0E1F"/>
    <w:rsid w:val="002A26BB"/>
    <w:rsid w:val="002A29D0"/>
    <w:rsid w:val="002A65C1"/>
    <w:rsid w:val="002A7C20"/>
    <w:rsid w:val="002B1762"/>
    <w:rsid w:val="002B3CA7"/>
    <w:rsid w:val="002B72B4"/>
    <w:rsid w:val="002B7656"/>
    <w:rsid w:val="002B793D"/>
    <w:rsid w:val="002C0548"/>
    <w:rsid w:val="002C2969"/>
    <w:rsid w:val="002C2D74"/>
    <w:rsid w:val="002C6BCA"/>
    <w:rsid w:val="002C78B1"/>
    <w:rsid w:val="002D1B90"/>
    <w:rsid w:val="002D2A0F"/>
    <w:rsid w:val="002D35B9"/>
    <w:rsid w:val="002D4A75"/>
    <w:rsid w:val="002E1529"/>
    <w:rsid w:val="002E5F4A"/>
    <w:rsid w:val="002E7277"/>
    <w:rsid w:val="002E772E"/>
    <w:rsid w:val="002F7588"/>
    <w:rsid w:val="0030763C"/>
    <w:rsid w:val="003120D3"/>
    <w:rsid w:val="0031408E"/>
    <w:rsid w:val="00317643"/>
    <w:rsid w:val="00317704"/>
    <w:rsid w:val="00317A0B"/>
    <w:rsid w:val="00321649"/>
    <w:rsid w:val="0032232A"/>
    <w:rsid w:val="00325110"/>
    <w:rsid w:val="00325279"/>
    <w:rsid w:val="00327852"/>
    <w:rsid w:val="00330870"/>
    <w:rsid w:val="00336DA3"/>
    <w:rsid w:val="00337DC1"/>
    <w:rsid w:val="003413ED"/>
    <w:rsid w:val="00350232"/>
    <w:rsid w:val="00354F8C"/>
    <w:rsid w:val="0035501D"/>
    <w:rsid w:val="00355098"/>
    <w:rsid w:val="0035704D"/>
    <w:rsid w:val="00362340"/>
    <w:rsid w:val="00363E6C"/>
    <w:rsid w:val="003647B8"/>
    <w:rsid w:val="0037023F"/>
    <w:rsid w:val="00370EA4"/>
    <w:rsid w:val="003746FF"/>
    <w:rsid w:val="00375620"/>
    <w:rsid w:val="00377515"/>
    <w:rsid w:val="00377E2E"/>
    <w:rsid w:val="00377FD9"/>
    <w:rsid w:val="0039053D"/>
    <w:rsid w:val="00396EA9"/>
    <w:rsid w:val="00397A51"/>
    <w:rsid w:val="003A426F"/>
    <w:rsid w:val="003B15DD"/>
    <w:rsid w:val="003B1AF8"/>
    <w:rsid w:val="003B1C8E"/>
    <w:rsid w:val="003B56C5"/>
    <w:rsid w:val="003B6281"/>
    <w:rsid w:val="003C05FB"/>
    <w:rsid w:val="003C2027"/>
    <w:rsid w:val="003C5F4C"/>
    <w:rsid w:val="003C703E"/>
    <w:rsid w:val="003D027B"/>
    <w:rsid w:val="003D21CA"/>
    <w:rsid w:val="003D2697"/>
    <w:rsid w:val="003D5FAB"/>
    <w:rsid w:val="003E1ABF"/>
    <w:rsid w:val="003E3A1E"/>
    <w:rsid w:val="003E40B2"/>
    <w:rsid w:val="003E6E4E"/>
    <w:rsid w:val="003E7665"/>
    <w:rsid w:val="003F1D2A"/>
    <w:rsid w:val="004008B3"/>
    <w:rsid w:val="004017D8"/>
    <w:rsid w:val="00402E35"/>
    <w:rsid w:val="00403D8D"/>
    <w:rsid w:val="004040FD"/>
    <w:rsid w:val="00404549"/>
    <w:rsid w:val="00405880"/>
    <w:rsid w:val="004110BD"/>
    <w:rsid w:val="0041536D"/>
    <w:rsid w:val="00420842"/>
    <w:rsid w:val="00421337"/>
    <w:rsid w:val="00422AE4"/>
    <w:rsid w:val="00423051"/>
    <w:rsid w:val="004235B9"/>
    <w:rsid w:val="00433FAF"/>
    <w:rsid w:val="004429B2"/>
    <w:rsid w:val="0044413E"/>
    <w:rsid w:val="004448A6"/>
    <w:rsid w:val="00445981"/>
    <w:rsid w:val="0045006B"/>
    <w:rsid w:val="00453506"/>
    <w:rsid w:val="00460A53"/>
    <w:rsid w:val="004707FC"/>
    <w:rsid w:val="00472026"/>
    <w:rsid w:val="004726FF"/>
    <w:rsid w:val="00475C69"/>
    <w:rsid w:val="0047746D"/>
    <w:rsid w:val="00484EA3"/>
    <w:rsid w:val="00485CCA"/>
    <w:rsid w:val="00487D1B"/>
    <w:rsid w:val="00492296"/>
    <w:rsid w:val="00492352"/>
    <w:rsid w:val="004925D3"/>
    <w:rsid w:val="004940EE"/>
    <w:rsid w:val="0049617D"/>
    <w:rsid w:val="004A192C"/>
    <w:rsid w:val="004A5465"/>
    <w:rsid w:val="004B0BCE"/>
    <w:rsid w:val="004B168F"/>
    <w:rsid w:val="004B4A73"/>
    <w:rsid w:val="004B5407"/>
    <w:rsid w:val="004B692D"/>
    <w:rsid w:val="004B7110"/>
    <w:rsid w:val="004C22F2"/>
    <w:rsid w:val="004C31A3"/>
    <w:rsid w:val="004C4B9A"/>
    <w:rsid w:val="004C542F"/>
    <w:rsid w:val="004D2342"/>
    <w:rsid w:val="004D5A48"/>
    <w:rsid w:val="004E1BCF"/>
    <w:rsid w:val="004E3EBE"/>
    <w:rsid w:val="004E6DBE"/>
    <w:rsid w:val="004F1893"/>
    <w:rsid w:val="004F4006"/>
    <w:rsid w:val="004F55B1"/>
    <w:rsid w:val="00501EB8"/>
    <w:rsid w:val="005034A8"/>
    <w:rsid w:val="00507E7A"/>
    <w:rsid w:val="00517307"/>
    <w:rsid w:val="00524876"/>
    <w:rsid w:val="005321F5"/>
    <w:rsid w:val="00532DF2"/>
    <w:rsid w:val="00532E77"/>
    <w:rsid w:val="005331D4"/>
    <w:rsid w:val="0054158B"/>
    <w:rsid w:val="00545A0C"/>
    <w:rsid w:val="00545D97"/>
    <w:rsid w:val="0054727B"/>
    <w:rsid w:val="00547353"/>
    <w:rsid w:val="005513ED"/>
    <w:rsid w:val="00566621"/>
    <w:rsid w:val="00566F79"/>
    <w:rsid w:val="005724CB"/>
    <w:rsid w:val="005727BC"/>
    <w:rsid w:val="00572EE4"/>
    <w:rsid w:val="005866CD"/>
    <w:rsid w:val="00587142"/>
    <w:rsid w:val="00590487"/>
    <w:rsid w:val="00592799"/>
    <w:rsid w:val="00594504"/>
    <w:rsid w:val="005961A8"/>
    <w:rsid w:val="0059704E"/>
    <w:rsid w:val="005A4637"/>
    <w:rsid w:val="005A4EAB"/>
    <w:rsid w:val="005A62E4"/>
    <w:rsid w:val="005B010D"/>
    <w:rsid w:val="005B1797"/>
    <w:rsid w:val="005B1BA7"/>
    <w:rsid w:val="005B3C10"/>
    <w:rsid w:val="005B661C"/>
    <w:rsid w:val="005C2950"/>
    <w:rsid w:val="005C5216"/>
    <w:rsid w:val="005D2E1A"/>
    <w:rsid w:val="005D4495"/>
    <w:rsid w:val="005D4658"/>
    <w:rsid w:val="005E2C12"/>
    <w:rsid w:val="005E6511"/>
    <w:rsid w:val="00612113"/>
    <w:rsid w:val="00616149"/>
    <w:rsid w:val="00621E29"/>
    <w:rsid w:val="006229F4"/>
    <w:rsid w:val="00623324"/>
    <w:rsid w:val="00623820"/>
    <w:rsid w:val="0063021A"/>
    <w:rsid w:val="00634AC2"/>
    <w:rsid w:val="00634B33"/>
    <w:rsid w:val="00643383"/>
    <w:rsid w:val="00655D2C"/>
    <w:rsid w:val="00656970"/>
    <w:rsid w:val="00657F93"/>
    <w:rsid w:val="0066164F"/>
    <w:rsid w:val="0066228C"/>
    <w:rsid w:val="00662D74"/>
    <w:rsid w:val="00664887"/>
    <w:rsid w:val="0066572E"/>
    <w:rsid w:val="006676D9"/>
    <w:rsid w:val="00667A7F"/>
    <w:rsid w:val="00670AF0"/>
    <w:rsid w:val="0067176A"/>
    <w:rsid w:val="00675AFA"/>
    <w:rsid w:val="00675BB9"/>
    <w:rsid w:val="00681502"/>
    <w:rsid w:val="00681FF2"/>
    <w:rsid w:val="00683F55"/>
    <w:rsid w:val="00692015"/>
    <w:rsid w:val="006972A0"/>
    <w:rsid w:val="0069740C"/>
    <w:rsid w:val="006A420C"/>
    <w:rsid w:val="006A42F4"/>
    <w:rsid w:val="006A51B0"/>
    <w:rsid w:val="006A5DD0"/>
    <w:rsid w:val="006A7A2F"/>
    <w:rsid w:val="006C589A"/>
    <w:rsid w:val="006C71BE"/>
    <w:rsid w:val="006D0B53"/>
    <w:rsid w:val="006D0DB5"/>
    <w:rsid w:val="006D0DC8"/>
    <w:rsid w:val="006D1860"/>
    <w:rsid w:val="006D2C60"/>
    <w:rsid w:val="006D2FFC"/>
    <w:rsid w:val="006D3584"/>
    <w:rsid w:val="006D46EB"/>
    <w:rsid w:val="006D6C62"/>
    <w:rsid w:val="006E0D86"/>
    <w:rsid w:val="006E16EE"/>
    <w:rsid w:val="006E2467"/>
    <w:rsid w:val="006E2EB5"/>
    <w:rsid w:val="006E316D"/>
    <w:rsid w:val="006E36BC"/>
    <w:rsid w:val="006F08F0"/>
    <w:rsid w:val="006F1CB2"/>
    <w:rsid w:val="006F75F1"/>
    <w:rsid w:val="007007B3"/>
    <w:rsid w:val="00701AC9"/>
    <w:rsid w:val="00701E5F"/>
    <w:rsid w:val="00703F67"/>
    <w:rsid w:val="00704F83"/>
    <w:rsid w:val="00705019"/>
    <w:rsid w:val="00706108"/>
    <w:rsid w:val="007102AF"/>
    <w:rsid w:val="00711792"/>
    <w:rsid w:val="00715792"/>
    <w:rsid w:val="0071738E"/>
    <w:rsid w:val="00721FD7"/>
    <w:rsid w:val="00722138"/>
    <w:rsid w:val="0072275D"/>
    <w:rsid w:val="00725134"/>
    <w:rsid w:val="00733AE4"/>
    <w:rsid w:val="00737D05"/>
    <w:rsid w:val="00740D97"/>
    <w:rsid w:val="007477E9"/>
    <w:rsid w:val="00747FC8"/>
    <w:rsid w:val="00750253"/>
    <w:rsid w:val="00752C37"/>
    <w:rsid w:val="0075515C"/>
    <w:rsid w:val="007573D8"/>
    <w:rsid w:val="00757618"/>
    <w:rsid w:val="00761D4C"/>
    <w:rsid w:val="00763979"/>
    <w:rsid w:val="00765156"/>
    <w:rsid w:val="00777599"/>
    <w:rsid w:val="00784637"/>
    <w:rsid w:val="00793279"/>
    <w:rsid w:val="00794A3B"/>
    <w:rsid w:val="0079725C"/>
    <w:rsid w:val="007A14CF"/>
    <w:rsid w:val="007A269F"/>
    <w:rsid w:val="007A685C"/>
    <w:rsid w:val="007A6AFF"/>
    <w:rsid w:val="007B3A23"/>
    <w:rsid w:val="007B4975"/>
    <w:rsid w:val="007B6910"/>
    <w:rsid w:val="007B7076"/>
    <w:rsid w:val="007C0D02"/>
    <w:rsid w:val="007C5189"/>
    <w:rsid w:val="007C56E1"/>
    <w:rsid w:val="007C6A08"/>
    <w:rsid w:val="007C710E"/>
    <w:rsid w:val="007C7EBF"/>
    <w:rsid w:val="007D0359"/>
    <w:rsid w:val="007D1EEC"/>
    <w:rsid w:val="007D4902"/>
    <w:rsid w:val="007D6699"/>
    <w:rsid w:val="007E126B"/>
    <w:rsid w:val="007E2DF7"/>
    <w:rsid w:val="007E3A79"/>
    <w:rsid w:val="007E692D"/>
    <w:rsid w:val="007E69C9"/>
    <w:rsid w:val="007E6A6D"/>
    <w:rsid w:val="00800F09"/>
    <w:rsid w:val="00802A43"/>
    <w:rsid w:val="00805EC9"/>
    <w:rsid w:val="00810639"/>
    <w:rsid w:val="0081239A"/>
    <w:rsid w:val="008140EB"/>
    <w:rsid w:val="008158F4"/>
    <w:rsid w:val="008176D4"/>
    <w:rsid w:val="00821EF6"/>
    <w:rsid w:val="00822226"/>
    <w:rsid w:val="00824BB9"/>
    <w:rsid w:val="0083538F"/>
    <w:rsid w:val="00835904"/>
    <w:rsid w:val="00837F78"/>
    <w:rsid w:val="00862823"/>
    <w:rsid w:val="0087661D"/>
    <w:rsid w:val="00880352"/>
    <w:rsid w:val="008804C7"/>
    <w:rsid w:val="00880B94"/>
    <w:rsid w:val="00880E7D"/>
    <w:rsid w:val="0088160A"/>
    <w:rsid w:val="00881D22"/>
    <w:rsid w:val="00882297"/>
    <w:rsid w:val="00886469"/>
    <w:rsid w:val="008904E2"/>
    <w:rsid w:val="00891E8E"/>
    <w:rsid w:val="008955BF"/>
    <w:rsid w:val="008A0169"/>
    <w:rsid w:val="008A4F3A"/>
    <w:rsid w:val="008A5242"/>
    <w:rsid w:val="008A6675"/>
    <w:rsid w:val="008B1857"/>
    <w:rsid w:val="008B1DEB"/>
    <w:rsid w:val="008B6A46"/>
    <w:rsid w:val="008B74C7"/>
    <w:rsid w:val="008C19E8"/>
    <w:rsid w:val="008C43C1"/>
    <w:rsid w:val="008C55F1"/>
    <w:rsid w:val="008C593D"/>
    <w:rsid w:val="008C6FAE"/>
    <w:rsid w:val="008D1B1D"/>
    <w:rsid w:val="008D4410"/>
    <w:rsid w:val="008E5524"/>
    <w:rsid w:val="008F03F0"/>
    <w:rsid w:val="008F0E10"/>
    <w:rsid w:val="008F18F8"/>
    <w:rsid w:val="008F3876"/>
    <w:rsid w:val="008F3A88"/>
    <w:rsid w:val="008F3C5A"/>
    <w:rsid w:val="008F6025"/>
    <w:rsid w:val="008F78CF"/>
    <w:rsid w:val="00901ECD"/>
    <w:rsid w:val="00903357"/>
    <w:rsid w:val="00903A10"/>
    <w:rsid w:val="0090479B"/>
    <w:rsid w:val="0090521E"/>
    <w:rsid w:val="00905704"/>
    <w:rsid w:val="009128DF"/>
    <w:rsid w:val="0091508E"/>
    <w:rsid w:val="009155FC"/>
    <w:rsid w:val="009166EF"/>
    <w:rsid w:val="00920C6A"/>
    <w:rsid w:val="00921E29"/>
    <w:rsid w:val="00925F3D"/>
    <w:rsid w:val="00927293"/>
    <w:rsid w:val="00930170"/>
    <w:rsid w:val="00930BF4"/>
    <w:rsid w:val="00937FFC"/>
    <w:rsid w:val="00940247"/>
    <w:rsid w:val="00945004"/>
    <w:rsid w:val="00950B46"/>
    <w:rsid w:val="009511A0"/>
    <w:rsid w:val="00951207"/>
    <w:rsid w:val="00952FD1"/>
    <w:rsid w:val="009560B6"/>
    <w:rsid w:val="00957255"/>
    <w:rsid w:val="009605EC"/>
    <w:rsid w:val="00960ADE"/>
    <w:rsid w:val="009620D0"/>
    <w:rsid w:val="009636B8"/>
    <w:rsid w:val="00963A8F"/>
    <w:rsid w:val="00966AAA"/>
    <w:rsid w:val="009678DD"/>
    <w:rsid w:val="00975900"/>
    <w:rsid w:val="00976D65"/>
    <w:rsid w:val="00981054"/>
    <w:rsid w:val="009817B9"/>
    <w:rsid w:val="00982BCB"/>
    <w:rsid w:val="00983B80"/>
    <w:rsid w:val="009851B5"/>
    <w:rsid w:val="0098619E"/>
    <w:rsid w:val="00991750"/>
    <w:rsid w:val="009A069D"/>
    <w:rsid w:val="009A301F"/>
    <w:rsid w:val="009B06F6"/>
    <w:rsid w:val="009B0AEF"/>
    <w:rsid w:val="009B115E"/>
    <w:rsid w:val="009B13A5"/>
    <w:rsid w:val="009B3092"/>
    <w:rsid w:val="009B3510"/>
    <w:rsid w:val="009C1C6F"/>
    <w:rsid w:val="009C2A16"/>
    <w:rsid w:val="009C317C"/>
    <w:rsid w:val="009D1507"/>
    <w:rsid w:val="009D3683"/>
    <w:rsid w:val="009D421A"/>
    <w:rsid w:val="009D5AAA"/>
    <w:rsid w:val="009D5D58"/>
    <w:rsid w:val="009D7960"/>
    <w:rsid w:val="009D7EC7"/>
    <w:rsid w:val="009E0C21"/>
    <w:rsid w:val="009E12B4"/>
    <w:rsid w:val="009E6E6A"/>
    <w:rsid w:val="009F32B0"/>
    <w:rsid w:val="00A0347E"/>
    <w:rsid w:val="00A103A4"/>
    <w:rsid w:val="00A13F0B"/>
    <w:rsid w:val="00A1414B"/>
    <w:rsid w:val="00A1482C"/>
    <w:rsid w:val="00A15962"/>
    <w:rsid w:val="00A17E2B"/>
    <w:rsid w:val="00A20DDE"/>
    <w:rsid w:val="00A230DA"/>
    <w:rsid w:val="00A330FE"/>
    <w:rsid w:val="00A33EE9"/>
    <w:rsid w:val="00A35F00"/>
    <w:rsid w:val="00A37537"/>
    <w:rsid w:val="00A43441"/>
    <w:rsid w:val="00A43BDD"/>
    <w:rsid w:val="00A4474D"/>
    <w:rsid w:val="00A44878"/>
    <w:rsid w:val="00A47933"/>
    <w:rsid w:val="00A47C28"/>
    <w:rsid w:val="00A51C4F"/>
    <w:rsid w:val="00A51CA9"/>
    <w:rsid w:val="00A541C0"/>
    <w:rsid w:val="00A641C5"/>
    <w:rsid w:val="00A647C5"/>
    <w:rsid w:val="00A65888"/>
    <w:rsid w:val="00A65CAD"/>
    <w:rsid w:val="00A6614E"/>
    <w:rsid w:val="00A720FD"/>
    <w:rsid w:val="00A81F87"/>
    <w:rsid w:val="00A826E9"/>
    <w:rsid w:val="00A950F4"/>
    <w:rsid w:val="00AA137E"/>
    <w:rsid w:val="00AA6962"/>
    <w:rsid w:val="00AB11AE"/>
    <w:rsid w:val="00AB3AE2"/>
    <w:rsid w:val="00AB495B"/>
    <w:rsid w:val="00AB7823"/>
    <w:rsid w:val="00AC63C8"/>
    <w:rsid w:val="00AC668D"/>
    <w:rsid w:val="00AD15FF"/>
    <w:rsid w:val="00AD6057"/>
    <w:rsid w:val="00AE0949"/>
    <w:rsid w:val="00AE3388"/>
    <w:rsid w:val="00AE77F7"/>
    <w:rsid w:val="00AF10E9"/>
    <w:rsid w:val="00AF311A"/>
    <w:rsid w:val="00AF337B"/>
    <w:rsid w:val="00AF35E8"/>
    <w:rsid w:val="00AF3785"/>
    <w:rsid w:val="00AF6F05"/>
    <w:rsid w:val="00AF74CF"/>
    <w:rsid w:val="00B04375"/>
    <w:rsid w:val="00B07ABE"/>
    <w:rsid w:val="00B10A63"/>
    <w:rsid w:val="00B110B4"/>
    <w:rsid w:val="00B12154"/>
    <w:rsid w:val="00B14744"/>
    <w:rsid w:val="00B148FA"/>
    <w:rsid w:val="00B17409"/>
    <w:rsid w:val="00B209FA"/>
    <w:rsid w:val="00B24327"/>
    <w:rsid w:val="00B24B34"/>
    <w:rsid w:val="00B2525F"/>
    <w:rsid w:val="00B25840"/>
    <w:rsid w:val="00B32310"/>
    <w:rsid w:val="00B35F26"/>
    <w:rsid w:val="00B36478"/>
    <w:rsid w:val="00B41F62"/>
    <w:rsid w:val="00B42D24"/>
    <w:rsid w:val="00B44590"/>
    <w:rsid w:val="00B45A2D"/>
    <w:rsid w:val="00B468F0"/>
    <w:rsid w:val="00B52533"/>
    <w:rsid w:val="00B53A9D"/>
    <w:rsid w:val="00B548A8"/>
    <w:rsid w:val="00B54C5A"/>
    <w:rsid w:val="00B55155"/>
    <w:rsid w:val="00B55B17"/>
    <w:rsid w:val="00B60063"/>
    <w:rsid w:val="00B6065F"/>
    <w:rsid w:val="00B6166C"/>
    <w:rsid w:val="00B62596"/>
    <w:rsid w:val="00B643DB"/>
    <w:rsid w:val="00B65CD8"/>
    <w:rsid w:val="00B66098"/>
    <w:rsid w:val="00B66F4D"/>
    <w:rsid w:val="00B67545"/>
    <w:rsid w:val="00B67A00"/>
    <w:rsid w:val="00B70B8D"/>
    <w:rsid w:val="00B726E4"/>
    <w:rsid w:val="00B72FEC"/>
    <w:rsid w:val="00B741EF"/>
    <w:rsid w:val="00B76F1B"/>
    <w:rsid w:val="00B828FC"/>
    <w:rsid w:val="00B842FA"/>
    <w:rsid w:val="00B93558"/>
    <w:rsid w:val="00BA048C"/>
    <w:rsid w:val="00BA0ABE"/>
    <w:rsid w:val="00BA361B"/>
    <w:rsid w:val="00BA67A5"/>
    <w:rsid w:val="00BB15BB"/>
    <w:rsid w:val="00BB1D92"/>
    <w:rsid w:val="00BB3177"/>
    <w:rsid w:val="00BB3CFF"/>
    <w:rsid w:val="00BC3277"/>
    <w:rsid w:val="00BC4A32"/>
    <w:rsid w:val="00BC5577"/>
    <w:rsid w:val="00BC6830"/>
    <w:rsid w:val="00BD1BF6"/>
    <w:rsid w:val="00BD48E4"/>
    <w:rsid w:val="00BD6B32"/>
    <w:rsid w:val="00BE03C8"/>
    <w:rsid w:val="00BE16D1"/>
    <w:rsid w:val="00BF01F6"/>
    <w:rsid w:val="00BF5684"/>
    <w:rsid w:val="00BF60A8"/>
    <w:rsid w:val="00BF6CBD"/>
    <w:rsid w:val="00C10669"/>
    <w:rsid w:val="00C136E7"/>
    <w:rsid w:val="00C17CC3"/>
    <w:rsid w:val="00C22B4D"/>
    <w:rsid w:val="00C23919"/>
    <w:rsid w:val="00C2449F"/>
    <w:rsid w:val="00C24903"/>
    <w:rsid w:val="00C24A6F"/>
    <w:rsid w:val="00C3007A"/>
    <w:rsid w:val="00C31251"/>
    <w:rsid w:val="00C339AA"/>
    <w:rsid w:val="00C36095"/>
    <w:rsid w:val="00C37C93"/>
    <w:rsid w:val="00C41AB6"/>
    <w:rsid w:val="00C47823"/>
    <w:rsid w:val="00C51495"/>
    <w:rsid w:val="00C517A0"/>
    <w:rsid w:val="00C54064"/>
    <w:rsid w:val="00C57D77"/>
    <w:rsid w:val="00C608CF"/>
    <w:rsid w:val="00C60ED8"/>
    <w:rsid w:val="00C617DE"/>
    <w:rsid w:val="00C61CED"/>
    <w:rsid w:val="00C63F0A"/>
    <w:rsid w:val="00C6472B"/>
    <w:rsid w:val="00C650B8"/>
    <w:rsid w:val="00C65284"/>
    <w:rsid w:val="00C73C40"/>
    <w:rsid w:val="00C74032"/>
    <w:rsid w:val="00C753B1"/>
    <w:rsid w:val="00C755BF"/>
    <w:rsid w:val="00C761AE"/>
    <w:rsid w:val="00C77EBF"/>
    <w:rsid w:val="00C80910"/>
    <w:rsid w:val="00C83DD7"/>
    <w:rsid w:val="00C84ED8"/>
    <w:rsid w:val="00C8502E"/>
    <w:rsid w:val="00C86801"/>
    <w:rsid w:val="00C87981"/>
    <w:rsid w:val="00C87D61"/>
    <w:rsid w:val="00C913F6"/>
    <w:rsid w:val="00C93034"/>
    <w:rsid w:val="00C9355E"/>
    <w:rsid w:val="00C94B13"/>
    <w:rsid w:val="00C97ABC"/>
    <w:rsid w:val="00CA0D59"/>
    <w:rsid w:val="00CA1031"/>
    <w:rsid w:val="00CA3973"/>
    <w:rsid w:val="00CA5094"/>
    <w:rsid w:val="00CA5E30"/>
    <w:rsid w:val="00CB13CC"/>
    <w:rsid w:val="00CB2480"/>
    <w:rsid w:val="00CB35B9"/>
    <w:rsid w:val="00CC18B4"/>
    <w:rsid w:val="00CC2BF6"/>
    <w:rsid w:val="00CC70A0"/>
    <w:rsid w:val="00CD323B"/>
    <w:rsid w:val="00CD43EF"/>
    <w:rsid w:val="00CD72F2"/>
    <w:rsid w:val="00CE4F1C"/>
    <w:rsid w:val="00CF2F83"/>
    <w:rsid w:val="00D01764"/>
    <w:rsid w:val="00D047C0"/>
    <w:rsid w:val="00D12147"/>
    <w:rsid w:val="00D12DB2"/>
    <w:rsid w:val="00D1342D"/>
    <w:rsid w:val="00D1456E"/>
    <w:rsid w:val="00D1602C"/>
    <w:rsid w:val="00D24339"/>
    <w:rsid w:val="00D24406"/>
    <w:rsid w:val="00D25310"/>
    <w:rsid w:val="00D27353"/>
    <w:rsid w:val="00D309A4"/>
    <w:rsid w:val="00D3108C"/>
    <w:rsid w:val="00D31289"/>
    <w:rsid w:val="00D320C1"/>
    <w:rsid w:val="00D32BAE"/>
    <w:rsid w:val="00D32CC5"/>
    <w:rsid w:val="00D36FD5"/>
    <w:rsid w:val="00D40D2A"/>
    <w:rsid w:val="00D41E08"/>
    <w:rsid w:val="00D45ADB"/>
    <w:rsid w:val="00D521BE"/>
    <w:rsid w:val="00D526B4"/>
    <w:rsid w:val="00D555FA"/>
    <w:rsid w:val="00D56124"/>
    <w:rsid w:val="00D57105"/>
    <w:rsid w:val="00D60FF1"/>
    <w:rsid w:val="00D61EDD"/>
    <w:rsid w:val="00D645E7"/>
    <w:rsid w:val="00D662E1"/>
    <w:rsid w:val="00D72C20"/>
    <w:rsid w:val="00D76CB8"/>
    <w:rsid w:val="00D8022D"/>
    <w:rsid w:val="00D80506"/>
    <w:rsid w:val="00D80CEA"/>
    <w:rsid w:val="00D82D70"/>
    <w:rsid w:val="00D878D7"/>
    <w:rsid w:val="00D93063"/>
    <w:rsid w:val="00D95C76"/>
    <w:rsid w:val="00D96663"/>
    <w:rsid w:val="00D966D5"/>
    <w:rsid w:val="00DA2AFC"/>
    <w:rsid w:val="00DA4EBB"/>
    <w:rsid w:val="00DB1574"/>
    <w:rsid w:val="00DB3A2C"/>
    <w:rsid w:val="00DB615D"/>
    <w:rsid w:val="00DB6614"/>
    <w:rsid w:val="00DC18F1"/>
    <w:rsid w:val="00DC6715"/>
    <w:rsid w:val="00DC7D60"/>
    <w:rsid w:val="00DD02DA"/>
    <w:rsid w:val="00DD0C20"/>
    <w:rsid w:val="00DD21F8"/>
    <w:rsid w:val="00DD4BA9"/>
    <w:rsid w:val="00DE413E"/>
    <w:rsid w:val="00DE5491"/>
    <w:rsid w:val="00E04BBF"/>
    <w:rsid w:val="00E04D84"/>
    <w:rsid w:val="00E05E27"/>
    <w:rsid w:val="00E075AD"/>
    <w:rsid w:val="00E115E4"/>
    <w:rsid w:val="00E15C14"/>
    <w:rsid w:val="00E179AA"/>
    <w:rsid w:val="00E2084E"/>
    <w:rsid w:val="00E27219"/>
    <w:rsid w:val="00E300D7"/>
    <w:rsid w:val="00E3091C"/>
    <w:rsid w:val="00E30D03"/>
    <w:rsid w:val="00E31CC3"/>
    <w:rsid w:val="00E33420"/>
    <w:rsid w:val="00E3357E"/>
    <w:rsid w:val="00E33BFC"/>
    <w:rsid w:val="00E40596"/>
    <w:rsid w:val="00E42899"/>
    <w:rsid w:val="00E43D51"/>
    <w:rsid w:val="00E50F37"/>
    <w:rsid w:val="00E549EB"/>
    <w:rsid w:val="00E54C16"/>
    <w:rsid w:val="00E57E02"/>
    <w:rsid w:val="00E62670"/>
    <w:rsid w:val="00E63391"/>
    <w:rsid w:val="00E74BB6"/>
    <w:rsid w:val="00E81245"/>
    <w:rsid w:val="00E824F0"/>
    <w:rsid w:val="00E870EF"/>
    <w:rsid w:val="00E91678"/>
    <w:rsid w:val="00E936CC"/>
    <w:rsid w:val="00E94025"/>
    <w:rsid w:val="00E940FB"/>
    <w:rsid w:val="00E948C8"/>
    <w:rsid w:val="00E9501C"/>
    <w:rsid w:val="00E97A3B"/>
    <w:rsid w:val="00EA52B1"/>
    <w:rsid w:val="00EB013D"/>
    <w:rsid w:val="00EB5706"/>
    <w:rsid w:val="00EC53F6"/>
    <w:rsid w:val="00ED20C6"/>
    <w:rsid w:val="00ED2794"/>
    <w:rsid w:val="00ED339F"/>
    <w:rsid w:val="00ED51A3"/>
    <w:rsid w:val="00EE1277"/>
    <w:rsid w:val="00EE26CB"/>
    <w:rsid w:val="00EE5BEC"/>
    <w:rsid w:val="00EF3480"/>
    <w:rsid w:val="00EF3E39"/>
    <w:rsid w:val="00EF78CD"/>
    <w:rsid w:val="00F01F57"/>
    <w:rsid w:val="00F041F1"/>
    <w:rsid w:val="00F069F0"/>
    <w:rsid w:val="00F06E3E"/>
    <w:rsid w:val="00F11A5A"/>
    <w:rsid w:val="00F127C8"/>
    <w:rsid w:val="00F14EF3"/>
    <w:rsid w:val="00F16729"/>
    <w:rsid w:val="00F200CB"/>
    <w:rsid w:val="00F20248"/>
    <w:rsid w:val="00F2311B"/>
    <w:rsid w:val="00F25C5E"/>
    <w:rsid w:val="00F309E0"/>
    <w:rsid w:val="00F37371"/>
    <w:rsid w:val="00F41E9B"/>
    <w:rsid w:val="00F437E3"/>
    <w:rsid w:val="00F440D3"/>
    <w:rsid w:val="00F52233"/>
    <w:rsid w:val="00F52E87"/>
    <w:rsid w:val="00F53773"/>
    <w:rsid w:val="00F5610A"/>
    <w:rsid w:val="00F60441"/>
    <w:rsid w:val="00F72B36"/>
    <w:rsid w:val="00F72D96"/>
    <w:rsid w:val="00F7572F"/>
    <w:rsid w:val="00F75C4A"/>
    <w:rsid w:val="00F76905"/>
    <w:rsid w:val="00F774D8"/>
    <w:rsid w:val="00F8064E"/>
    <w:rsid w:val="00F81263"/>
    <w:rsid w:val="00F81D69"/>
    <w:rsid w:val="00F86641"/>
    <w:rsid w:val="00F87D09"/>
    <w:rsid w:val="00F925C1"/>
    <w:rsid w:val="00F94602"/>
    <w:rsid w:val="00FA4C78"/>
    <w:rsid w:val="00FA5611"/>
    <w:rsid w:val="00FB0184"/>
    <w:rsid w:val="00FB15E7"/>
    <w:rsid w:val="00FB30E8"/>
    <w:rsid w:val="00FB35EB"/>
    <w:rsid w:val="00FB3FB7"/>
    <w:rsid w:val="00FC50A2"/>
    <w:rsid w:val="00FC51FC"/>
    <w:rsid w:val="00FC66CC"/>
    <w:rsid w:val="00FD10E0"/>
    <w:rsid w:val="00FD57C6"/>
    <w:rsid w:val="00FE1E6A"/>
    <w:rsid w:val="00FE2089"/>
    <w:rsid w:val="00FE2AC5"/>
    <w:rsid w:val="00FE5CD7"/>
    <w:rsid w:val="00FE676F"/>
    <w:rsid w:val="00FE7092"/>
    <w:rsid w:val="00FF0DBB"/>
    <w:rsid w:val="00FF14FF"/>
    <w:rsid w:val="00FF737F"/>
    <w:rsid w:val="33092244"/>
    <w:rsid w:val="67010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fillcolor="white">
      <v:fill color="white"/>
    </o:shapedefaults>
    <o:shapelayout v:ext="edit">
      <o:idmap v:ext="edit" data="1"/>
    </o:shapelayout>
  </w:shapeDefaults>
  <w:decimalSymbol w:val="."/>
  <w:listSeparator w:val=","/>
  <w14:docId w14:val="726F4C32"/>
  <w15:docId w15:val="{0A997111-3FD2-460C-B682-CB82561E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C3D"/>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widowControl/>
      <w:numPr>
        <w:numId w:val="1"/>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
    <w:next w:val="a"/>
    <w:link w:val="2Char"/>
    <w:qFormat/>
    <w:pPr>
      <w:keepNext/>
      <w:widowControl/>
      <w:numPr>
        <w:ilvl w:val="1"/>
        <w:numId w:val="1"/>
      </w:numPr>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basedOn w:val="a"/>
    <w:next w:val="a"/>
    <w:link w:val="3Char"/>
    <w:qFormat/>
    <w:pPr>
      <w:keepNext/>
      <w:widowControl/>
      <w:numPr>
        <w:ilvl w:val="2"/>
        <w:numId w:val="1"/>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basedOn w:val="a"/>
    <w:next w:val="a"/>
    <w:link w:val="4Char"/>
    <w:qFormat/>
    <w:pPr>
      <w:keepNext/>
      <w:widowControl/>
      <w:numPr>
        <w:ilvl w:val="3"/>
        <w:numId w:val="1"/>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basedOn w:val="a"/>
    <w:next w:val="a"/>
    <w:link w:val="5Char"/>
    <w:qFormat/>
    <w:pPr>
      <w:keepNext/>
      <w:widowControl/>
      <w:numPr>
        <w:ilvl w:val="4"/>
        <w:numId w:val="1"/>
      </w:numPr>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qFormat/>
    <w:pPr>
      <w:widowControl/>
      <w:numPr>
        <w:ilvl w:val="5"/>
        <w:numId w:val="1"/>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qFormat/>
    <w:pPr>
      <w:widowControl/>
      <w:numPr>
        <w:ilvl w:val="6"/>
        <w:numId w:val="1"/>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basedOn w:val="a"/>
    <w:next w:val="a"/>
    <w:link w:val="8Char"/>
    <w:qFormat/>
    <w:pPr>
      <w:widowControl/>
      <w:numPr>
        <w:ilvl w:val="7"/>
        <w:numId w:val="1"/>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basedOn w:val="a"/>
    <w:next w:val="a"/>
    <w:link w:val="9Char"/>
    <w:qFormat/>
    <w:pPr>
      <w:widowControl/>
      <w:numPr>
        <w:ilvl w:val="8"/>
        <w:numId w:val="1"/>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semiHidden/>
    <w:unhideWhenUsed/>
    <w:qFormat/>
    <w:rPr>
      <w:color w:val="0563C1"/>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styleId="a7">
    <w:name w:val="List Paragraph"/>
    <w:basedOn w:val="a"/>
    <w:link w:val="Char1"/>
    <w:uiPriority w:val="34"/>
    <w:qFormat/>
    <w:pPr>
      <w:ind w:firstLineChars="200" w:firstLine="420"/>
    </w:pPr>
  </w:style>
  <w:style w:type="character" w:customStyle="1" w:styleId="Char1">
    <w:name w:val="列出段落 Char"/>
    <w:basedOn w:val="a0"/>
    <w:link w:val="a7"/>
    <w:uiPriority w:val="34"/>
    <w:qFormat/>
    <w:locked/>
  </w:style>
  <w:style w:type="paragraph" w:customStyle="1" w:styleId="a8">
    <w:name w:val="標準"/>
    <w:pPr>
      <w:spacing w:after="180"/>
    </w:pPr>
    <w:rPr>
      <w:rFonts w:eastAsia="Times New Roman"/>
      <w:color w:val="000000"/>
      <w:u w:color="000000"/>
      <w:lang w:eastAsia="en-US"/>
    </w:rPr>
  </w:style>
  <w:style w:type="paragraph" w:customStyle="1" w:styleId="3GPPHeader">
    <w:name w:val="3GPP_Header"/>
    <w:basedOn w:val="a"/>
    <w:pPr>
      <w:widowControl/>
      <w:tabs>
        <w:tab w:val="left" w:pos="1701"/>
        <w:tab w:val="right" w:pos="9639"/>
      </w:tabs>
      <w:overflowPunct w:val="0"/>
      <w:autoSpaceDE w:val="0"/>
      <w:autoSpaceDN w:val="0"/>
      <w:adjustRightInd w:val="0"/>
      <w:spacing w:after="240"/>
      <w:textAlignment w:val="baseline"/>
    </w:pPr>
    <w:rPr>
      <w:rFonts w:ascii="Arial" w:eastAsia="宋体" w:hAnsi="Arial" w:cs="Times New Roman"/>
      <w:b/>
      <w:kern w:val="0"/>
      <w:sz w:val="24"/>
      <w:szCs w:val="20"/>
      <w:lang w:val="en-GB"/>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rPr>
      <w:rFonts w:ascii="Times New Roman" w:eastAsia="宋体" w:hAnsi="Times New Roman" w:cs="Times New Roman"/>
      <w:b/>
      <w:bCs/>
      <w:kern w:val="0"/>
      <w:sz w:val="24"/>
      <w:lang w:eastAsia="en-US"/>
    </w:rPr>
  </w:style>
  <w:style w:type="character" w:customStyle="1" w:styleId="3Char">
    <w:name w:val="标题 3 Char"/>
    <w:basedOn w:val="a0"/>
    <w:link w:val="3"/>
    <w:qFormat/>
    <w:rPr>
      <w:rFonts w:ascii="Times New Roman" w:eastAsia="宋体" w:hAnsi="Times New Roman" w:cs="Times New Roman"/>
      <w:b/>
      <w:kern w:val="0"/>
      <w:sz w:val="22"/>
      <w:lang w:eastAsia="en-US"/>
    </w:rPr>
  </w:style>
  <w:style w:type="character" w:customStyle="1" w:styleId="4Char">
    <w:name w:val="标题 4 Char"/>
    <w:basedOn w:val="a0"/>
    <w:link w:val="4"/>
    <w:rPr>
      <w:rFonts w:ascii="Times New Roman" w:eastAsia="宋体" w:hAnsi="Times New Roman" w:cs="Times New Roman"/>
      <w:b/>
      <w:bCs/>
      <w:kern w:val="0"/>
      <w:sz w:val="22"/>
      <w:szCs w:val="28"/>
      <w:lang w:eastAsia="en-US"/>
    </w:rPr>
  </w:style>
  <w:style w:type="character" w:customStyle="1" w:styleId="5Char">
    <w:name w:val="标题 5 Char"/>
    <w:basedOn w:val="a0"/>
    <w:link w:val="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Pr>
      <w:rFonts w:ascii="Times New Roman" w:eastAsia="宋体" w:hAnsi="Times New Roman" w:cs="Times New Roman"/>
      <w:b/>
      <w:bCs/>
      <w:kern w:val="0"/>
      <w:sz w:val="22"/>
      <w:lang w:eastAsia="en-US"/>
    </w:rPr>
  </w:style>
  <w:style w:type="character" w:customStyle="1" w:styleId="7Char">
    <w:name w:val="标题 7 Char"/>
    <w:basedOn w:val="a0"/>
    <w:link w:val="7"/>
    <w:rPr>
      <w:rFonts w:ascii="Times New Roman" w:eastAsia="宋体" w:hAnsi="Times New Roman" w:cs="Times New Roman"/>
      <w:kern w:val="0"/>
      <w:sz w:val="24"/>
      <w:szCs w:val="24"/>
      <w:lang w:eastAsia="en-US"/>
    </w:rPr>
  </w:style>
  <w:style w:type="character" w:customStyle="1" w:styleId="8Char">
    <w:name w:val="标题 8 Char"/>
    <w:basedOn w:val="a0"/>
    <w:link w:val="8"/>
    <w:qFormat/>
    <w:rPr>
      <w:rFonts w:ascii="Times New Roman" w:eastAsia="宋体" w:hAnsi="Times New Roman" w:cs="Times New Roman"/>
      <w:i/>
      <w:iCs/>
      <w:kern w:val="0"/>
      <w:sz w:val="24"/>
      <w:szCs w:val="24"/>
      <w:lang w:eastAsia="en-US"/>
    </w:rPr>
  </w:style>
  <w:style w:type="character" w:customStyle="1" w:styleId="9Char">
    <w:name w:val="标题 9 Char"/>
    <w:basedOn w:val="a0"/>
    <w:link w:val="9"/>
    <w:qFormat/>
    <w:rPr>
      <w:rFonts w:ascii="Arial" w:eastAsia="宋体" w:hAnsi="Arial" w:cs="Arial"/>
      <w:kern w:val="0"/>
      <w:sz w:val="22"/>
      <w:lang w:eastAsia="en-US"/>
    </w:rPr>
  </w:style>
  <w:style w:type="paragraph" w:customStyle="1" w:styleId="10">
    <w:name w:val="修订1"/>
    <w:hidden/>
    <w:uiPriority w:val="99"/>
    <w:semiHidden/>
    <w:rPr>
      <w:rFonts w:asciiTheme="minorHAnsi" w:eastAsiaTheme="minorEastAsia" w:hAnsiTheme="minorHAnsi" w:cstheme="minorBidi"/>
      <w:kern w:val="2"/>
      <w:sz w:val="21"/>
      <w:szCs w:val="22"/>
    </w:rPr>
  </w:style>
  <w:style w:type="paragraph" w:styleId="a9">
    <w:name w:val="Balloon Text"/>
    <w:basedOn w:val="a"/>
    <w:link w:val="Char2"/>
    <w:uiPriority w:val="99"/>
    <w:semiHidden/>
    <w:unhideWhenUsed/>
    <w:rsid w:val="00B55155"/>
    <w:rPr>
      <w:sz w:val="18"/>
      <w:szCs w:val="18"/>
    </w:rPr>
  </w:style>
  <w:style w:type="character" w:customStyle="1" w:styleId="Char2">
    <w:name w:val="批注框文本 Char"/>
    <w:basedOn w:val="a0"/>
    <w:link w:val="a9"/>
    <w:uiPriority w:val="99"/>
    <w:semiHidden/>
    <w:rsid w:val="00B55155"/>
    <w:rPr>
      <w:rFonts w:asciiTheme="minorHAnsi" w:eastAsiaTheme="minorEastAsia" w:hAnsiTheme="minorHAnsi" w:cstheme="minorBidi"/>
      <w:kern w:val="2"/>
      <w:sz w:val="18"/>
      <w:szCs w:val="18"/>
    </w:rPr>
  </w:style>
  <w:style w:type="paragraph" w:styleId="aa">
    <w:name w:val="Revision"/>
    <w:hidden/>
    <w:uiPriority w:val="99"/>
    <w:semiHidden/>
    <w:rsid w:val="00C37C93"/>
    <w:rPr>
      <w:rFonts w:asciiTheme="minorHAnsi" w:eastAsiaTheme="minorEastAsia" w:hAnsiTheme="minorHAnsi" w:cstheme="minorBidi"/>
      <w:kern w:val="2"/>
      <w:sz w:val="21"/>
      <w:szCs w:val="22"/>
    </w:rPr>
  </w:style>
  <w:style w:type="character" w:styleId="ab">
    <w:name w:val="annotation reference"/>
    <w:basedOn w:val="a0"/>
    <w:uiPriority w:val="99"/>
    <w:semiHidden/>
    <w:unhideWhenUsed/>
    <w:rsid w:val="005961A8"/>
    <w:rPr>
      <w:sz w:val="16"/>
      <w:szCs w:val="16"/>
    </w:rPr>
  </w:style>
  <w:style w:type="paragraph" w:styleId="ac">
    <w:name w:val="annotation text"/>
    <w:basedOn w:val="a"/>
    <w:link w:val="Char3"/>
    <w:uiPriority w:val="99"/>
    <w:unhideWhenUsed/>
    <w:rsid w:val="005961A8"/>
    <w:rPr>
      <w:sz w:val="20"/>
      <w:szCs w:val="20"/>
    </w:rPr>
  </w:style>
  <w:style w:type="character" w:customStyle="1" w:styleId="Char3">
    <w:name w:val="批注文字 Char"/>
    <w:basedOn w:val="a0"/>
    <w:link w:val="ac"/>
    <w:uiPriority w:val="99"/>
    <w:rsid w:val="005961A8"/>
    <w:rPr>
      <w:rFonts w:asciiTheme="minorHAnsi" w:eastAsiaTheme="minorEastAsia" w:hAnsiTheme="minorHAnsi" w:cstheme="minorBidi"/>
      <w:kern w:val="2"/>
    </w:rPr>
  </w:style>
  <w:style w:type="paragraph" w:styleId="ad">
    <w:name w:val="annotation subject"/>
    <w:basedOn w:val="ac"/>
    <w:next w:val="ac"/>
    <w:link w:val="Char4"/>
    <w:uiPriority w:val="99"/>
    <w:semiHidden/>
    <w:unhideWhenUsed/>
    <w:rsid w:val="005961A8"/>
    <w:rPr>
      <w:b/>
      <w:bCs/>
    </w:rPr>
  </w:style>
  <w:style w:type="character" w:customStyle="1" w:styleId="Char4">
    <w:name w:val="批注主题 Char"/>
    <w:basedOn w:val="Char3"/>
    <w:link w:val="ad"/>
    <w:uiPriority w:val="99"/>
    <w:semiHidden/>
    <w:rsid w:val="005961A8"/>
    <w:rPr>
      <w:rFonts w:asciiTheme="minorHAnsi" w:eastAsiaTheme="minorEastAsia" w:hAnsiTheme="minorHAnsi" w:cstheme="minorBidi"/>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692489">
      <w:bodyDiv w:val="1"/>
      <w:marLeft w:val="0"/>
      <w:marRight w:val="0"/>
      <w:marTop w:val="0"/>
      <w:marBottom w:val="0"/>
      <w:divBdr>
        <w:top w:val="none" w:sz="0" w:space="0" w:color="auto"/>
        <w:left w:val="none" w:sz="0" w:space="0" w:color="auto"/>
        <w:bottom w:val="none" w:sz="0" w:space="0" w:color="auto"/>
        <w:right w:val="none" w:sz="0" w:space="0" w:color="auto"/>
      </w:divBdr>
    </w:div>
    <w:div w:id="607009337">
      <w:bodyDiv w:val="1"/>
      <w:marLeft w:val="0"/>
      <w:marRight w:val="0"/>
      <w:marTop w:val="0"/>
      <w:marBottom w:val="0"/>
      <w:divBdr>
        <w:top w:val="none" w:sz="0" w:space="0" w:color="auto"/>
        <w:left w:val="none" w:sz="0" w:space="0" w:color="auto"/>
        <w:bottom w:val="none" w:sz="0" w:space="0" w:color="auto"/>
        <w:right w:val="none" w:sz="0" w:space="0" w:color="auto"/>
      </w:divBdr>
    </w:div>
    <w:div w:id="214172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2/Docs/RP-23337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6188</Words>
  <Characters>35277</Characters>
  <Application>Microsoft Office Word</Application>
  <DocSecurity>0</DocSecurity>
  <Lines>293</Lines>
  <Paragraphs>82</Paragraphs>
  <ScaleCrop>false</ScaleCrop>
  <Company>Huawei Technologies Co.,Ltd.</Company>
  <LinksUpToDate>false</LinksUpToDate>
  <CharactersWithSpaces>41383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dcterms:created xsi:type="dcterms:W3CDTF">2023-12-15T09:56:00Z</dcterms:created>
  <dcterms:modified xsi:type="dcterms:W3CDTF">2023-12-15T09:56:00Z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(3)19wKyZ+d1tWF2meNvWLUMyW4N2EayXB84s57dXd+cRLbIbO0Uwm/4DHSnX9k6NP0esLkE5vZ
ewzb+fv8dldWlWC0htslyEchKn5LCno5OB+T8ze6GJIslsViOutp8716EGlb+NM9D9kk/+sh
Q1yb5xq7lWXkqGI4KDhEeL2ReUf+6RgqR7YgQLgl6zy+pxpNzBvxpqPhz0xEoXWHy68skIVz
kIAhscwG3TlNpxchRf</vt:lpwstr>
  </property>
  <property fmtid="{D5CDD505-2E9C-101B-9397-08002B2CF9AE}" pid="3" name="_2015_ms_pID_7253431">
    <vt:lpwstr>LllDxzr5I6y/N40/0T5Wc9cFcc37wVq/ccYhAJNSPdoaZUhhvkAHzz
mHsKUD1ocUJ3LOG9GrwgAFWzw7vq0i3CdfaN2Uu94xlxzugQlK1sbW0Yv9Vtu/6GtZFMG0aP
StpdCje8KN8sBQkXwEpdw4xBS3agXRYyuLvgSJNZPhPA0xIUS/SSb18IbRmoPpaQ03whvAVX
EW7Q1W36hEICwSLNLmVU824MM3KAXRFApGrV</vt:lpwstr>
  </property>
  <property fmtid="{D5CDD505-2E9C-101B-9397-08002B2CF9AE}" pid="4" name="_2015_ms_pID_7253432">
    <vt:lpwstr>qg==</vt:lpwstr>
  </property>
  <property fmtid="{D5CDD505-2E9C-101B-9397-08002B2CF9AE}" pid="5" name="KSOProductBuildVer">
    <vt:lpwstr>2052-11.1.0.15309</vt:lpwstr>
  </property>
  <property fmtid="{D5CDD505-2E9C-101B-9397-08002B2CF9AE}" pid="6" name="ICV">
    <vt:lpwstr>47542F33A67848A39A16ED054C6AD1C6_13</vt:lpwstr>
  </property>
  <property fmtid="{D5CDD505-2E9C-101B-9397-08002B2CF9AE}" pid="7" name="MSIP_Label_83bcef13-7cac-433f-ba1d-47a323951816_Enabled">
    <vt:lpwstr>true</vt:lpwstr>
  </property>
  <property fmtid="{D5CDD505-2E9C-101B-9397-08002B2CF9AE}" pid="8" name="MSIP_Label_83bcef13-7cac-433f-ba1d-47a323951816_SetDate">
    <vt:lpwstr>2023-12-12T13:21:01Z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dfdec424-efa0-4b0b-ae19-862571f1ddd6</vt:lpwstr>
  </property>
  <property fmtid="{D5CDD505-2E9C-101B-9397-08002B2CF9AE}" pid="13" name="MSIP_Label_83bcef13-7cac-433f-ba1d-47a323951816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1702630435</vt:lpwstr>
  </property>
</Properties>
</file>